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936F5" w14:textId="68E4A626" w:rsidR="00177F00" w:rsidRPr="00841BCD" w:rsidRDefault="00177F00" w:rsidP="00BD5CC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Meeting#104-e</w:t>
      </w:r>
      <w:r w:rsidRPr="00841BCD">
        <w:rPr>
          <w:rFonts w:ascii="Arial" w:eastAsia="SimSun" w:hAnsi="Arial"/>
          <w:b/>
          <w:sz w:val="24"/>
        </w:rPr>
        <w:t xml:space="preserve">      </w:t>
      </w:r>
      <w:r w:rsidRPr="00841BCD">
        <w:rPr>
          <w:rFonts w:ascii="Arial" w:eastAsia="SimSun" w:hAnsi="Arial"/>
          <w:b/>
          <w:bCs/>
          <w:sz w:val="24"/>
        </w:rPr>
        <w:tab/>
      </w:r>
      <w:r w:rsidR="004926FD" w:rsidRPr="004926FD">
        <w:rPr>
          <w:rFonts w:ascii="Arial" w:eastAsia="SimSun" w:hAnsi="Arial"/>
          <w:b/>
          <w:bCs/>
          <w:sz w:val="24"/>
        </w:rPr>
        <w:t>R4-2214618</w:t>
      </w:r>
    </w:p>
    <w:p w14:paraId="085E2D59" w14:textId="77777777" w:rsidR="00177F00" w:rsidRPr="000F3A2F" w:rsidRDefault="00177F00" w:rsidP="00177F00">
      <w:pPr>
        <w:widowControl w:val="0"/>
        <w:tabs>
          <w:tab w:val="right" w:pos="9639"/>
        </w:tabs>
        <w:spacing w:after="0"/>
        <w:rPr>
          <w:rFonts w:ascii="Arial" w:eastAsia="SimSun" w:hAnsi="Arial"/>
          <w:b/>
          <w:sz w:val="24"/>
        </w:rPr>
      </w:pPr>
      <w:r>
        <w:rPr>
          <w:rFonts w:ascii="Arial" w:eastAsia="SimSun" w:hAnsi="Arial"/>
          <w:b/>
          <w:sz w:val="24"/>
        </w:rPr>
        <w:t>E-meeting, 15 – 26 August</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5BBE" w14:paraId="3999489E" w14:textId="77777777" w:rsidTr="00FA7F06">
        <w:tc>
          <w:tcPr>
            <w:tcW w:w="142" w:type="dxa"/>
            <w:tcBorders>
              <w:left w:val="single" w:sz="4" w:space="0" w:color="auto"/>
            </w:tcBorders>
          </w:tcPr>
          <w:p w14:paraId="4DDA7F40" w14:textId="77777777" w:rsidR="00B55BBE" w:rsidRPr="00FA7F06" w:rsidRDefault="00B55BBE" w:rsidP="00B55BBE">
            <w:pPr>
              <w:pStyle w:val="CRCoverPage"/>
              <w:spacing w:after="0"/>
              <w:rPr>
                <w:b/>
                <w:noProof/>
                <w:sz w:val="28"/>
              </w:rPr>
            </w:pPr>
          </w:p>
        </w:tc>
        <w:tc>
          <w:tcPr>
            <w:tcW w:w="1512" w:type="dxa"/>
            <w:shd w:val="pct30" w:color="FFFF00" w:fill="auto"/>
          </w:tcPr>
          <w:p w14:paraId="52508B66" w14:textId="2D32FE79" w:rsidR="00B55BBE" w:rsidRPr="00410371" w:rsidRDefault="00B55BBE" w:rsidP="00B55BBE">
            <w:pPr>
              <w:pStyle w:val="CRCoverPage"/>
              <w:spacing w:after="0"/>
              <w:rPr>
                <w:b/>
                <w:noProof/>
                <w:sz w:val="28"/>
              </w:rPr>
            </w:pPr>
            <w:r w:rsidRPr="00FA7F06">
              <w:rPr>
                <w:b/>
                <w:noProof/>
                <w:sz w:val="28"/>
              </w:rPr>
              <w:t>38.101-</w:t>
            </w:r>
            <w:r w:rsidR="00690261">
              <w:rPr>
                <w:b/>
                <w:noProof/>
                <w:sz w:val="28"/>
              </w:rPr>
              <w:t>3</w:t>
            </w:r>
          </w:p>
        </w:tc>
        <w:tc>
          <w:tcPr>
            <w:tcW w:w="756" w:type="dxa"/>
          </w:tcPr>
          <w:p w14:paraId="77009707" w14:textId="77777777" w:rsidR="00B55BBE" w:rsidRDefault="00B55BBE" w:rsidP="00B55BBE">
            <w:pPr>
              <w:pStyle w:val="CRCoverPage"/>
              <w:spacing w:after="0"/>
              <w:jc w:val="center"/>
              <w:rPr>
                <w:noProof/>
              </w:rPr>
            </w:pPr>
            <w:r>
              <w:rPr>
                <w:b/>
                <w:noProof/>
                <w:sz w:val="28"/>
              </w:rPr>
              <w:t>CR</w:t>
            </w:r>
          </w:p>
        </w:tc>
        <w:tc>
          <w:tcPr>
            <w:tcW w:w="1276" w:type="dxa"/>
            <w:shd w:val="pct30" w:color="FFFF00" w:fill="auto"/>
          </w:tcPr>
          <w:p w14:paraId="6CAED29D" w14:textId="65B8A286" w:rsidR="00B55BBE" w:rsidRPr="00410371" w:rsidRDefault="00EF505A" w:rsidP="00B55BBE">
            <w:pPr>
              <w:pStyle w:val="CRCoverPage"/>
              <w:spacing w:after="0"/>
              <w:rPr>
                <w:noProof/>
              </w:rPr>
            </w:pPr>
            <w:r w:rsidRPr="00EF505A">
              <w:rPr>
                <w:b/>
                <w:noProof/>
                <w:sz w:val="28"/>
              </w:rPr>
              <w:t>1165</w:t>
            </w:r>
          </w:p>
        </w:tc>
        <w:tc>
          <w:tcPr>
            <w:tcW w:w="709" w:type="dxa"/>
          </w:tcPr>
          <w:p w14:paraId="09D2C09B" w14:textId="77777777" w:rsidR="00B55BBE" w:rsidRDefault="00B55BBE" w:rsidP="00B55BB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21285" w:rsidR="00B55BBE" w:rsidRPr="00410371" w:rsidRDefault="00EF00D0" w:rsidP="00B55BBE">
            <w:pPr>
              <w:pStyle w:val="CRCoverPage"/>
              <w:spacing w:after="0"/>
              <w:rPr>
                <w:b/>
                <w:noProof/>
              </w:rPr>
            </w:pPr>
            <w:r>
              <w:rPr>
                <w:b/>
                <w:noProof/>
                <w:sz w:val="28"/>
              </w:rPr>
              <w:t>1</w:t>
            </w:r>
          </w:p>
        </w:tc>
        <w:tc>
          <w:tcPr>
            <w:tcW w:w="2410" w:type="dxa"/>
          </w:tcPr>
          <w:p w14:paraId="5D4AEAE9" w14:textId="77777777" w:rsidR="00B55BBE" w:rsidRDefault="00B55BBE" w:rsidP="00B55B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8954E" w:rsidR="00B55BBE" w:rsidRPr="00410371" w:rsidRDefault="00B55BBE" w:rsidP="00B55BBE">
            <w:pPr>
              <w:pStyle w:val="CRCoverPage"/>
              <w:spacing w:after="0"/>
              <w:rPr>
                <w:noProof/>
                <w:sz w:val="28"/>
              </w:rPr>
            </w:pPr>
            <w:r w:rsidRPr="00FA7F06">
              <w:rPr>
                <w:b/>
                <w:noProof/>
                <w:sz w:val="28"/>
              </w:rPr>
              <w:t>1</w:t>
            </w:r>
            <w:r>
              <w:rPr>
                <w:b/>
                <w:noProof/>
                <w:sz w:val="28"/>
              </w:rPr>
              <w:t>7</w:t>
            </w:r>
            <w:r w:rsidRPr="00FA7F06">
              <w:rPr>
                <w:b/>
                <w:noProof/>
                <w:sz w:val="28"/>
              </w:rPr>
              <w:t>.</w:t>
            </w:r>
            <w:r w:rsidR="00177F00">
              <w:rPr>
                <w:b/>
                <w:noProof/>
                <w:sz w:val="28"/>
              </w:rPr>
              <w:t>6</w:t>
            </w:r>
            <w:r w:rsidRPr="00FA7F06">
              <w:rPr>
                <w:b/>
                <w:noProof/>
                <w:sz w:val="28"/>
              </w:rPr>
              <w:t>.0</w:t>
            </w:r>
          </w:p>
        </w:tc>
        <w:tc>
          <w:tcPr>
            <w:tcW w:w="143" w:type="dxa"/>
            <w:tcBorders>
              <w:right w:val="single" w:sz="4" w:space="0" w:color="auto"/>
            </w:tcBorders>
          </w:tcPr>
          <w:p w14:paraId="399238C9" w14:textId="77777777" w:rsidR="00B55BBE" w:rsidRDefault="00B55BBE" w:rsidP="00B55BB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B6612" w:rsidR="001E41F3" w:rsidRDefault="00D50537" w:rsidP="00D32F45">
            <w:pPr>
              <w:pStyle w:val="CRCoverPage"/>
              <w:spacing w:after="0"/>
              <w:rPr>
                <w:noProof/>
              </w:rPr>
            </w:pPr>
            <w:r>
              <w:t xml:space="preserve">Corrections to </w:t>
            </w:r>
            <w:r>
              <w:rPr>
                <w:bCs/>
                <w:lang w:val="sv-SE" w:eastAsia="ja-JP"/>
              </w:rPr>
              <w:t xml:space="preserve">CA_n18A-n28A and </w:t>
            </w:r>
            <w:r>
              <w:rPr>
                <w:lang w:eastAsia="zh-CN"/>
              </w:rPr>
              <w:t>CA_n28A-n78A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5E512" w:rsidR="001E41F3" w:rsidRDefault="00334830">
            <w:pPr>
              <w:pStyle w:val="CRCoverPage"/>
              <w:spacing w:after="0"/>
              <w:ind w:left="100"/>
              <w:rPr>
                <w:noProof/>
              </w:rPr>
            </w:pPr>
            <w:r w:rsidRPr="00334830">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6C53B1" w:rsidR="001E41F3" w:rsidRPr="007972C8" w:rsidRDefault="007972C8">
            <w:pPr>
              <w:pStyle w:val="CRCoverPage"/>
              <w:spacing w:after="0"/>
              <w:ind w:left="100"/>
              <w:rPr>
                <w:noProof/>
              </w:rPr>
            </w:pPr>
            <w:r w:rsidRPr="007972C8">
              <w:rPr>
                <w:noProof/>
              </w:rPr>
              <w:t>NR_CADC_R17_2BDL_xBUL</w:t>
            </w:r>
            <w:r w:rsidR="00FE58C3" w:rsidRPr="007972C8">
              <w:rPr>
                <w:noProof/>
              </w:rPr>
              <w:t>-Core</w:t>
            </w:r>
          </w:p>
        </w:tc>
        <w:tc>
          <w:tcPr>
            <w:tcW w:w="567" w:type="dxa"/>
            <w:tcBorders>
              <w:left w:val="nil"/>
            </w:tcBorders>
          </w:tcPr>
          <w:p w14:paraId="61A86BCF" w14:textId="77777777" w:rsidR="001E41F3" w:rsidRPr="007972C8"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39B80" w:rsidR="001E41F3" w:rsidRDefault="00FA7F06">
            <w:pPr>
              <w:pStyle w:val="CRCoverPage"/>
              <w:spacing w:after="0"/>
              <w:ind w:left="100"/>
              <w:rPr>
                <w:noProof/>
              </w:rPr>
            </w:pPr>
            <w:r>
              <w:t>202</w:t>
            </w:r>
            <w:r w:rsidR="00B55BBE">
              <w:t>2</w:t>
            </w:r>
            <w:r>
              <w:t>-</w:t>
            </w:r>
            <w:r w:rsidR="00B55BBE">
              <w:t>0</w:t>
            </w:r>
            <w:r w:rsidR="003C4733">
              <w:t>8</w:t>
            </w:r>
            <w:r>
              <w:t>-</w:t>
            </w:r>
            <w:r w:rsidR="0020683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1E8A73" w:rsidR="001E41F3" w:rsidRDefault="007A6DF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7F48CC" w:rsidR="00FC3BAA" w:rsidRDefault="00FA2847" w:rsidP="00FC3BAA">
            <w:pPr>
              <w:pStyle w:val="CRCoverPage"/>
              <w:spacing w:after="0"/>
              <w:ind w:left="100"/>
              <w:rPr>
                <w:noProof/>
              </w:rPr>
            </w:pPr>
            <w:r>
              <w:rPr>
                <w:noProof/>
              </w:rPr>
              <w:t>The U</w:t>
            </w:r>
            <w:r w:rsidR="00DE0474">
              <w:rPr>
                <w:noProof/>
              </w:rPr>
              <w:t>L</w:t>
            </w:r>
            <w:r>
              <w:rPr>
                <w:noProof/>
              </w:rPr>
              <w:t xml:space="preserve"> configurations contain errors and </w:t>
            </w:r>
            <w:r w:rsidR="004A18E9">
              <w:rPr>
                <w:noProof/>
              </w:rPr>
              <w:t>does not fit the DL 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EE8F4F" w14:textId="1E88F3BC" w:rsidR="00602A73" w:rsidRDefault="004A18E9" w:rsidP="00FC3BAA">
            <w:pPr>
              <w:pStyle w:val="CRCoverPage"/>
              <w:spacing w:after="0"/>
              <w:ind w:left="100"/>
            </w:pPr>
            <w:r>
              <w:t xml:space="preserve">Corrected UL </w:t>
            </w:r>
            <w:r w:rsidR="00DE0474">
              <w:t xml:space="preserve">configurations for </w:t>
            </w:r>
            <w:r w:rsidRPr="004A18E9">
              <w:t>CA_n18A-n28A</w:t>
            </w:r>
            <w:r w:rsidR="00DE0474">
              <w:t xml:space="preserve"> and </w:t>
            </w:r>
            <w:r w:rsidR="00DE0474">
              <w:rPr>
                <w:lang w:eastAsia="zh-CN"/>
              </w:rPr>
              <w:t>CA_n28A-n78A</w:t>
            </w:r>
          </w:p>
          <w:p w14:paraId="31C656EC" w14:textId="1045BCF4" w:rsidR="00B472F0" w:rsidRDefault="00B472F0" w:rsidP="00FC3BAA">
            <w:pPr>
              <w:pStyle w:val="CRCoverPage"/>
              <w:spacing w:after="0"/>
              <w:ind w:left="100"/>
              <w:rPr>
                <w:noProof/>
              </w:rPr>
            </w:pP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9BF50" w:rsidR="00FC3BAA" w:rsidRDefault="00DE0474" w:rsidP="00FC3BAA">
            <w:pPr>
              <w:pStyle w:val="CRCoverPage"/>
              <w:spacing w:after="0"/>
              <w:ind w:left="100"/>
              <w:rPr>
                <w:noProof/>
              </w:rPr>
            </w:pPr>
            <w:r>
              <w:rPr>
                <w:noProof/>
              </w:rPr>
              <w:t xml:space="preserve">The specification will contain errors in the UL configurations for the </w:t>
            </w:r>
            <w:r w:rsidR="005033A3">
              <w:rPr>
                <w:noProof/>
              </w:rPr>
              <w:t>listed combinations.</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45851" w:rsidR="00FC3BAA" w:rsidRDefault="00D50537" w:rsidP="00FC3BAA">
            <w:pPr>
              <w:pStyle w:val="CRCoverPage"/>
              <w:spacing w:after="0"/>
              <w:ind w:left="100"/>
              <w:rPr>
                <w:noProof/>
              </w:rPr>
            </w:pPr>
            <w:r>
              <w:rPr>
                <w:bCs/>
              </w:rPr>
              <w:t>Table 5.5A.3.1-1</w:t>
            </w:r>
            <w:r>
              <w:rPr>
                <w:rFonts w:eastAsia="SimSun" w:hint="eastAsia"/>
                <w:bCs/>
                <w:lang w:val="en-US" w:eastAsia="zh-CN"/>
              </w:rPr>
              <w:t>f</w:t>
            </w:r>
            <w:r>
              <w:rPr>
                <w:rFonts w:eastAsia="SimSun"/>
                <w:bCs/>
                <w:lang w:val="en-US" w:eastAsia="zh-CN"/>
              </w:rPr>
              <w:t xml:space="preserve">, </w:t>
            </w:r>
            <w:r w:rsidR="00C1015C" w:rsidRPr="00C1015C">
              <w:rPr>
                <w:rFonts w:eastAsia="SimSun"/>
                <w:bCs/>
                <w:lang w:val="en-US" w:eastAsia="zh-CN"/>
              </w:rPr>
              <w:t>Table 5.5A.3.1-1h</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24A5E" w:rsidR="00FC3BAA" w:rsidRDefault="009B3633" w:rsidP="00FC3BAA">
            <w:pPr>
              <w:pStyle w:val="CRCoverPage"/>
              <w:spacing w:after="0"/>
              <w:ind w:left="99"/>
              <w:rPr>
                <w:noProof/>
              </w:rPr>
            </w:pPr>
            <w:r>
              <w:rPr>
                <w:lang w:val="en-US"/>
              </w:rPr>
              <w:t>TS 38.521-1</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29B7EBA5" w:rsidR="00DD6C32" w:rsidRDefault="00732B31" w:rsidP="00E80FEB">
      <w:pPr>
        <w:rPr>
          <w:noProof/>
          <w:color w:val="0070C0"/>
        </w:rPr>
      </w:pPr>
      <w:r w:rsidRPr="00732B31">
        <w:rPr>
          <w:noProof/>
          <w:color w:val="0070C0"/>
        </w:rPr>
        <w:lastRenderedPageBreak/>
        <w:t>***************************** Start of changes ************************************</w:t>
      </w:r>
    </w:p>
    <w:p w14:paraId="37EB606A" w14:textId="77777777" w:rsidR="000125CB" w:rsidRDefault="000125CB" w:rsidP="000125CB">
      <w:pPr>
        <w:pStyle w:val="TH"/>
        <w:rPr>
          <w:bCs/>
        </w:rPr>
      </w:pPr>
      <w:r>
        <w:rPr>
          <w:bCs/>
        </w:rPr>
        <w:lastRenderedPageBreak/>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125CB" w14:paraId="7B8BCF56" w14:textId="77777777" w:rsidTr="00991E91">
        <w:trPr>
          <w:trHeight w:val="187"/>
        </w:trPr>
        <w:tc>
          <w:tcPr>
            <w:tcW w:w="1983" w:type="dxa"/>
            <w:tcBorders>
              <w:left w:val="single" w:sz="4" w:space="0" w:color="auto"/>
              <w:bottom w:val="nil"/>
              <w:right w:val="single" w:sz="4" w:space="0" w:color="auto"/>
            </w:tcBorders>
            <w:shd w:val="clear" w:color="auto" w:fill="auto"/>
            <w:vAlign w:val="center"/>
          </w:tcPr>
          <w:p w14:paraId="5BDE9DFE" w14:textId="77777777" w:rsidR="000125CB" w:rsidRDefault="000125CB" w:rsidP="00991E91">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660112A" w14:textId="77777777" w:rsidR="000125CB" w:rsidRDefault="000125CB" w:rsidP="00991E91">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E7F1D59" w14:textId="77777777" w:rsidR="000125CB" w:rsidRDefault="000125CB" w:rsidP="00991E91">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D95B5CC" w14:textId="77777777" w:rsidR="000125CB" w:rsidRDefault="000125CB" w:rsidP="00991E9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36C447A" w14:textId="77777777" w:rsidR="000125CB" w:rsidRDefault="000125CB" w:rsidP="00991E91">
            <w:pPr>
              <w:pStyle w:val="TAH"/>
              <w:overflowPunct w:val="0"/>
              <w:autoSpaceDE w:val="0"/>
              <w:autoSpaceDN w:val="0"/>
              <w:adjustRightInd w:val="0"/>
              <w:rPr>
                <w:szCs w:val="18"/>
                <w:lang w:val="en-US" w:eastAsia="zh-CN"/>
              </w:rPr>
            </w:pPr>
            <w:r>
              <w:t>Bandwidth combination set</w:t>
            </w:r>
          </w:p>
        </w:tc>
      </w:tr>
      <w:tr w:rsidR="000125CB" w14:paraId="6C969F58" w14:textId="77777777" w:rsidTr="00991E91">
        <w:trPr>
          <w:trHeight w:val="187"/>
        </w:trPr>
        <w:tc>
          <w:tcPr>
            <w:tcW w:w="1983" w:type="dxa"/>
            <w:tcBorders>
              <w:left w:val="single" w:sz="4" w:space="0" w:color="auto"/>
              <w:bottom w:val="nil"/>
              <w:right w:val="single" w:sz="4" w:space="0" w:color="auto"/>
            </w:tcBorders>
            <w:shd w:val="clear" w:color="auto" w:fill="auto"/>
            <w:vAlign w:val="center"/>
          </w:tcPr>
          <w:p w14:paraId="3D9E2056" w14:textId="77777777" w:rsidR="000125CB" w:rsidRDefault="000125CB" w:rsidP="00991E91">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764B5416" w14:textId="77777777" w:rsidR="000125CB" w:rsidRDefault="000125CB" w:rsidP="00991E91">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42E5CFD2" w14:textId="77777777" w:rsidR="000125CB" w:rsidRDefault="000125CB" w:rsidP="00991E91">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56280A3" w14:textId="77777777" w:rsidR="000125CB" w:rsidRDefault="000125CB" w:rsidP="00991E91">
            <w:pPr>
              <w:pStyle w:val="TAC"/>
              <w:rPr>
                <w:lang w:val="en-US" w:eastAsia="zh-CN"/>
              </w:rPr>
            </w:pPr>
            <w:r>
              <w:rPr>
                <w:rFonts w:eastAsia="SimSun"/>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2EED9C6C"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03077A50"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BD114" w14:textId="77777777" w:rsidR="000125CB" w:rsidRDefault="000125CB" w:rsidP="00991E9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0CB7F" w14:textId="77777777" w:rsidR="000125CB" w:rsidRDefault="000125CB" w:rsidP="00991E9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8CBC22C" w14:textId="77777777" w:rsidR="000125CB" w:rsidRDefault="000125CB" w:rsidP="00991E91">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BE4CF33" w14:textId="77777777" w:rsidR="000125CB" w:rsidRDefault="000125CB" w:rsidP="00991E91">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DC0B9" w14:textId="77777777" w:rsidR="000125CB" w:rsidRDefault="000125CB" w:rsidP="00991E91">
            <w:pPr>
              <w:pStyle w:val="TAC"/>
              <w:overflowPunct w:val="0"/>
              <w:autoSpaceDE w:val="0"/>
              <w:autoSpaceDN w:val="0"/>
              <w:adjustRightInd w:val="0"/>
              <w:rPr>
                <w:szCs w:val="18"/>
                <w:lang w:val="en-US" w:eastAsia="zh-CN"/>
              </w:rPr>
            </w:pPr>
          </w:p>
        </w:tc>
      </w:tr>
      <w:tr w:rsidR="000125CB" w14:paraId="4BA3A682"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EC0157" w14:textId="77777777" w:rsidR="000125CB" w:rsidRDefault="000125CB" w:rsidP="00991E91">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C3BE1" w14:textId="77777777" w:rsidR="000125CB" w:rsidRDefault="000125CB" w:rsidP="00991E91">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4F91E5FA" w14:textId="77777777" w:rsidR="000125CB" w:rsidRDefault="000125CB" w:rsidP="00991E91">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B308D5A" w14:textId="77777777" w:rsidR="000125CB" w:rsidRDefault="000125CB" w:rsidP="00991E91">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B6DE5"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5E70A7A0"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7AB88" w14:textId="77777777" w:rsidR="000125CB" w:rsidRDefault="000125CB" w:rsidP="00991E91">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BC71B2"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262AC15" w14:textId="77777777" w:rsidR="000125CB" w:rsidRDefault="000125CB" w:rsidP="00991E91">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E70631E" w14:textId="77777777" w:rsidR="000125CB" w:rsidRDefault="000125CB" w:rsidP="00991E9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7464B" w14:textId="77777777" w:rsidR="000125CB" w:rsidRDefault="000125CB" w:rsidP="00991E91">
            <w:pPr>
              <w:pStyle w:val="TAC"/>
              <w:overflowPunct w:val="0"/>
              <w:autoSpaceDE w:val="0"/>
              <w:autoSpaceDN w:val="0"/>
              <w:adjustRightInd w:val="0"/>
              <w:rPr>
                <w:szCs w:val="18"/>
                <w:lang w:val="en-US" w:eastAsia="zh-CN"/>
              </w:rPr>
            </w:pPr>
          </w:p>
        </w:tc>
      </w:tr>
      <w:tr w:rsidR="000125CB" w14:paraId="21BDEE9A"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DB930C" w14:textId="77777777" w:rsidR="000125CB" w:rsidRDefault="000125CB" w:rsidP="00991E91">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A4F8BE"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FE77281" w14:textId="77777777" w:rsidR="000125CB" w:rsidRDefault="000125CB" w:rsidP="00991E91">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D20A4C4" w14:textId="77777777" w:rsidR="000125CB" w:rsidRDefault="000125CB" w:rsidP="00991E91">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DCE3D"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05633315"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7747C4" w14:textId="77777777" w:rsidR="000125CB" w:rsidRDefault="000125CB" w:rsidP="00991E9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8D810" w14:textId="77777777" w:rsidR="000125CB" w:rsidRDefault="000125CB" w:rsidP="00991E9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B559796" w14:textId="77777777" w:rsidR="000125CB" w:rsidRDefault="000125CB" w:rsidP="00991E91">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3DA50AB1" w14:textId="77777777" w:rsidR="000125CB" w:rsidRDefault="000125CB" w:rsidP="00991E91">
            <w:pPr>
              <w:pStyle w:val="TAC"/>
              <w:rPr>
                <w:lang w:val="en-US" w:eastAsia="zh-CN"/>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800CA" w14:textId="77777777" w:rsidR="000125CB" w:rsidRDefault="000125CB" w:rsidP="00991E91">
            <w:pPr>
              <w:pStyle w:val="TAC"/>
              <w:overflowPunct w:val="0"/>
              <w:autoSpaceDE w:val="0"/>
              <w:autoSpaceDN w:val="0"/>
              <w:adjustRightInd w:val="0"/>
              <w:rPr>
                <w:szCs w:val="18"/>
                <w:lang w:val="en-US" w:eastAsia="zh-CN"/>
              </w:rPr>
            </w:pPr>
          </w:p>
        </w:tc>
      </w:tr>
      <w:tr w:rsidR="000125CB" w14:paraId="48F74DBE"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B5D1B" w14:textId="77777777" w:rsidR="000125CB" w:rsidRDefault="000125CB" w:rsidP="00991E91">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FC2A7" w14:textId="77777777" w:rsidR="000125CB" w:rsidRDefault="000125CB" w:rsidP="00991E91">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337B6573" w14:textId="77777777" w:rsidR="000125CB" w:rsidRDefault="000125CB" w:rsidP="00991E91">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FEFAC05" w14:textId="77777777" w:rsidR="000125CB" w:rsidRDefault="000125CB" w:rsidP="00991E91">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6FAFB"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27CDBD74"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E54B4" w14:textId="77777777" w:rsidR="000125CB" w:rsidRDefault="000125CB" w:rsidP="00991E91">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45FB2"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BC8157E" w14:textId="77777777" w:rsidR="000125CB" w:rsidRDefault="000125CB" w:rsidP="00991E91">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5ED56EC" w14:textId="77777777" w:rsidR="000125CB" w:rsidRDefault="000125CB" w:rsidP="00991E91">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C4E88" w14:textId="77777777" w:rsidR="000125CB" w:rsidRDefault="000125CB" w:rsidP="00991E91">
            <w:pPr>
              <w:pStyle w:val="TAC"/>
              <w:overflowPunct w:val="0"/>
              <w:autoSpaceDE w:val="0"/>
              <w:autoSpaceDN w:val="0"/>
              <w:adjustRightInd w:val="0"/>
              <w:rPr>
                <w:szCs w:val="18"/>
                <w:lang w:val="en-US" w:eastAsia="zh-CN"/>
              </w:rPr>
            </w:pPr>
          </w:p>
        </w:tc>
      </w:tr>
      <w:tr w:rsidR="000125CB" w14:paraId="30DD856F"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9E355" w14:textId="77777777" w:rsidR="000125CB" w:rsidRDefault="000125CB" w:rsidP="00991E91">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305B4" w14:textId="77777777" w:rsidR="000125CB" w:rsidRDefault="000125CB" w:rsidP="00991E91">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69BE8B5A" w14:textId="77777777" w:rsidR="000125CB" w:rsidRDefault="000125CB" w:rsidP="00991E91">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DF4E80B" w14:textId="77777777" w:rsidR="000125CB" w:rsidRDefault="000125CB" w:rsidP="00991E91">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6BA7F"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4CB9C98A"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4D15C"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08EAF" w14:textId="77777777" w:rsidR="000125CB" w:rsidRDefault="000125CB" w:rsidP="00991E91">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C9ECEBB" w14:textId="77777777" w:rsidR="000125CB" w:rsidRDefault="000125CB" w:rsidP="00991E91">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36D98DA" w14:textId="77777777" w:rsidR="000125CB" w:rsidRDefault="000125CB" w:rsidP="00991E91">
            <w:pPr>
              <w:pStyle w:val="TAC"/>
              <w:rPr>
                <w:rFonts w:eastAsia="SimSun"/>
                <w:lang w:val="en-US" w:eastAsia="zh-CN" w:bidi="ar"/>
              </w:rPr>
            </w:pPr>
            <w:r>
              <w:rPr>
                <w:rFonts w:eastAsia="SimSun"/>
                <w:lang w:val="en-US" w:eastAsia="zh-CN" w:bidi="ar"/>
              </w:rPr>
              <w:t>CA_n66(2A)</w:t>
            </w:r>
            <w:r>
              <w:rPr>
                <w:rFonts w:eastAsia="SimSun"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DB085" w14:textId="77777777" w:rsidR="000125CB" w:rsidRDefault="000125CB" w:rsidP="00991E91">
            <w:pPr>
              <w:pStyle w:val="TAC"/>
              <w:overflowPunct w:val="0"/>
              <w:autoSpaceDE w:val="0"/>
              <w:autoSpaceDN w:val="0"/>
              <w:adjustRightInd w:val="0"/>
              <w:rPr>
                <w:szCs w:val="18"/>
                <w:lang w:val="en-US" w:eastAsia="zh-CN"/>
              </w:rPr>
            </w:pPr>
          </w:p>
        </w:tc>
      </w:tr>
      <w:tr w:rsidR="000125CB" w14:paraId="6F9301E5"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58A47" w14:textId="77777777" w:rsidR="000125CB" w:rsidRDefault="000125CB" w:rsidP="00991E91">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682C9" w14:textId="77777777" w:rsidR="000125CB" w:rsidRDefault="000125CB" w:rsidP="00991E91">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2142D51" w14:textId="77777777" w:rsidR="000125CB" w:rsidRDefault="000125CB" w:rsidP="00991E91">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B1B3D2A" w14:textId="77777777" w:rsidR="000125CB" w:rsidRDefault="000125CB" w:rsidP="00991E91">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64BB4"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40476E8A"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BC8F4C"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24008" w14:textId="77777777" w:rsidR="000125CB" w:rsidRDefault="000125CB" w:rsidP="00991E91">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5EF629F" w14:textId="77777777" w:rsidR="000125CB" w:rsidRDefault="000125CB" w:rsidP="00991E91">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A7674C" w14:textId="77777777" w:rsidR="000125CB" w:rsidRDefault="000125CB" w:rsidP="00991E91">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w:t>
            </w:r>
            <w:r>
              <w:rPr>
                <w:rFonts w:eastAsia="SimSun"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299E9" w14:textId="77777777" w:rsidR="000125CB" w:rsidRDefault="000125CB" w:rsidP="00991E91">
            <w:pPr>
              <w:pStyle w:val="TAC"/>
              <w:overflowPunct w:val="0"/>
              <w:autoSpaceDE w:val="0"/>
              <w:autoSpaceDN w:val="0"/>
              <w:adjustRightInd w:val="0"/>
              <w:rPr>
                <w:szCs w:val="18"/>
                <w:lang w:val="en-US" w:eastAsia="zh-CN"/>
              </w:rPr>
            </w:pPr>
          </w:p>
        </w:tc>
      </w:tr>
      <w:tr w:rsidR="000125CB" w14:paraId="52B270C2"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87762" w14:textId="77777777" w:rsidR="000125CB" w:rsidRDefault="000125CB" w:rsidP="00991E91">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89683" w14:textId="77777777" w:rsidR="000125CB" w:rsidRDefault="000125CB" w:rsidP="00991E91">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0572E401" w14:textId="77777777" w:rsidR="000125CB" w:rsidRDefault="000125CB" w:rsidP="00991E91">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3A1A79F" w14:textId="77777777" w:rsidR="000125CB" w:rsidRDefault="000125CB" w:rsidP="00991E91">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84D84"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424D694F"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C97F9" w14:textId="77777777" w:rsidR="000125CB" w:rsidRDefault="000125CB" w:rsidP="00991E91">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EE899" w14:textId="77777777" w:rsidR="000125CB" w:rsidRDefault="000125CB" w:rsidP="00991E91">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BAE17D0" w14:textId="77777777" w:rsidR="000125CB" w:rsidRDefault="000125CB" w:rsidP="00991E91">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40D4657F" w14:textId="77777777" w:rsidR="000125CB" w:rsidRDefault="000125CB" w:rsidP="00991E91">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6984C" w14:textId="77777777" w:rsidR="000125CB" w:rsidRDefault="000125CB" w:rsidP="00991E91">
            <w:pPr>
              <w:pStyle w:val="TAC"/>
              <w:overflowPunct w:val="0"/>
              <w:autoSpaceDE w:val="0"/>
              <w:autoSpaceDN w:val="0"/>
              <w:adjustRightInd w:val="0"/>
              <w:rPr>
                <w:szCs w:val="18"/>
                <w:lang w:val="en-US" w:eastAsia="zh-CN"/>
              </w:rPr>
            </w:pPr>
          </w:p>
        </w:tc>
      </w:tr>
      <w:tr w:rsidR="000125CB" w14:paraId="561DDF4C"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DE367" w14:textId="77777777" w:rsidR="000125CB" w:rsidRDefault="000125CB" w:rsidP="00991E91">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99A8E2" w14:textId="77777777" w:rsidR="000125CB" w:rsidRDefault="000125CB" w:rsidP="00991E91">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0F09E00" w14:textId="77777777" w:rsidR="000125CB" w:rsidRDefault="000125CB" w:rsidP="00991E91">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9EA2CCE" w14:textId="77777777" w:rsidR="000125CB" w:rsidRDefault="000125CB" w:rsidP="00991E91">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7C5CDA0" w14:textId="77777777" w:rsidR="000125CB" w:rsidRDefault="000125CB" w:rsidP="00991E91">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E5774"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65CF47E6" w14:textId="77777777" w:rsidTr="00991E9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30C3E80" w14:textId="77777777" w:rsidR="000125CB" w:rsidRDefault="000125CB" w:rsidP="00991E9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690D0" w14:textId="77777777" w:rsidR="000125CB" w:rsidRDefault="000125CB" w:rsidP="00991E91">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37AE4D03" w14:textId="77777777" w:rsidR="000125CB" w:rsidRDefault="000125CB" w:rsidP="00991E91">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CD3093" w14:textId="77777777" w:rsidR="000125CB" w:rsidRDefault="000125CB" w:rsidP="00991E91">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D51FE" w14:textId="77777777" w:rsidR="000125CB" w:rsidRDefault="000125CB" w:rsidP="00991E91">
            <w:pPr>
              <w:pStyle w:val="TAC"/>
              <w:overflowPunct w:val="0"/>
              <w:autoSpaceDE w:val="0"/>
              <w:autoSpaceDN w:val="0"/>
              <w:adjustRightInd w:val="0"/>
              <w:rPr>
                <w:szCs w:val="18"/>
                <w:lang w:val="en-US" w:eastAsia="zh-CN"/>
              </w:rPr>
            </w:pPr>
          </w:p>
        </w:tc>
      </w:tr>
      <w:tr w:rsidR="000125CB" w14:paraId="61327699"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63F75" w14:textId="77777777" w:rsidR="000125CB" w:rsidRDefault="000125CB" w:rsidP="00991E91">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D63D6" w14:textId="77777777" w:rsidR="000125CB" w:rsidRDefault="000125CB" w:rsidP="00991E91">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AABFE01" w14:textId="77777777" w:rsidR="000125CB" w:rsidRDefault="000125CB" w:rsidP="00991E91">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3C508C" w14:textId="77777777" w:rsidR="000125CB" w:rsidRDefault="000125CB" w:rsidP="00991E91">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BEAB8B8" w14:textId="77777777" w:rsidR="000125CB" w:rsidRDefault="000125CB" w:rsidP="00991E91">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D249D"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6FF3B5BF"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CA412" w14:textId="77777777" w:rsidR="000125CB" w:rsidRDefault="000125CB" w:rsidP="00991E91">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F343B" w14:textId="77777777" w:rsidR="000125CB" w:rsidRDefault="000125CB" w:rsidP="00991E91">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47F3B8A3" w14:textId="77777777" w:rsidR="000125CB" w:rsidRDefault="000125CB" w:rsidP="00991E91">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FF330F" w14:textId="77777777" w:rsidR="000125CB" w:rsidRDefault="000125CB" w:rsidP="00991E91">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6AB3B" w14:textId="77777777" w:rsidR="000125CB" w:rsidRDefault="000125CB" w:rsidP="00991E91">
            <w:pPr>
              <w:pStyle w:val="TAC"/>
              <w:overflowPunct w:val="0"/>
              <w:autoSpaceDE w:val="0"/>
              <w:autoSpaceDN w:val="0"/>
              <w:adjustRightInd w:val="0"/>
              <w:rPr>
                <w:szCs w:val="18"/>
                <w:lang w:val="en-US" w:eastAsia="zh-CN"/>
              </w:rPr>
            </w:pPr>
          </w:p>
        </w:tc>
      </w:tr>
      <w:tr w:rsidR="000125CB" w14:paraId="044650E8"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04CE1" w14:textId="77777777" w:rsidR="000125CB" w:rsidRDefault="000125CB" w:rsidP="00991E91">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2548B" w14:textId="77777777" w:rsidR="000125CB" w:rsidRDefault="000125CB" w:rsidP="00991E91">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62D21543" w14:textId="77777777" w:rsidR="000125CB" w:rsidRDefault="000125CB" w:rsidP="00991E91">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0869119" w14:textId="77777777" w:rsidR="000125CB" w:rsidRDefault="000125CB" w:rsidP="00991E91">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929D3" w14:textId="77777777" w:rsidR="000125CB" w:rsidRDefault="000125CB" w:rsidP="00991E91">
            <w:pPr>
              <w:pStyle w:val="TAC"/>
              <w:overflowPunct w:val="0"/>
              <w:autoSpaceDE w:val="0"/>
              <w:autoSpaceDN w:val="0"/>
              <w:adjustRightInd w:val="0"/>
              <w:rPr>
                <w:lang w:val="en-US" w:eastAsia="zh-CN"/>
              </w:rPr>
            </w:pPr>
            <w:r>
              <w:rPr>
                <w:lang w:val="en-US" w:eastAsia="zh-CN"/>
              </w:rPr>
              <w:t>0</w:t>
            </w:r>
          </w:p>
        </w:tc>
      </w:tr>
      <w:tr w:rsidR="000125CB" w14:paraId="77806F99"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A922D"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67D2B"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15CDCFF" w14:textId="77777777" w:rsidR="000125CB" w:rsidRDefault="000125CB" w:rsidP="00991E91">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96FE93" w14:textId="77777777" w:rsidR="000125CB" w:rsidRDefault="000125CB" w:rsidP="00991E9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12260" w14:textId="77777777" w:rsidR="000125CB" w:rsidRDefault="000125CB" w:rsidP="00991E91">
            <w:pPr>
              <w:pStyle w:val="TAC"/>
              <w:overflowPunct w:val="0"/>
              <w:autoSpaceDE w:val="0"/>
              <w:autoSpaceDN w:val="0"/>
              <w:adjustRightInd w:val="0"/>
              <w:rPr>
                <w:lang w:val="en-US" w:eastAsia="zh-CN"/>
              </w:rPr>
            </w:pPr>
          </w:p>
        </w:tc>
      </w:tr>
      <w:tr w:rsidR="000125CB" w14:paraId="7A999F7D"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63FAA" w14:textId="77777777" w:rsidR="000125CB" w:rsidRDefault="000125CB" w:rsidP="00991E91">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512A2" w14:textId="77777777" w:rsidR="000125CB" w:rsidRDefault="000125CB" w:rsidP="00991E91">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34A89B55" w14:textId="77777777" w:rsidR="000125CB" w:rsidRDefault="000125CB" w:rsidP="00991E91">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35BD47C" w14:textId="77777777" w:rsidR="000125CB" w:rsidRDefault="000125CB" w:rsidP="00991E91">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37343" w14:textId="77777777" w:rsidR="000125CB" w:rsidRDefault="000125CB" w:rsidP="00991E91">
            <w:pPr>
              <w:pStyle w:val="TAC"/>
              <w:overflowPunct w:val="0"/>
              <w:autoSpaceDE w:val="0"/>
              <w:autoSpaceDN w:val="0"/>
              <w:adjustRightInd w:val="0"/>
              <w:rPr>
                <w:lang w:val="en-US" w:eastAsia="zh-CN"/>
              </w:rPr>
            </w:pPr>
            <w:r>
              <w:rPr>
                <w:lang w:val="en-US" w:eastAsia="zh-CN"/>
              </w:rPr>
              <w:t>0</w:t>
            </w:r>
          </w:p>
        </w:tc>
      </w:tr>
      <w:tr w:rsidR="000125CB" w14:paraId="14FF707A"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7288698E"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466332"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5863B0" w14:textId="77777777" w:rsidR="000125CB" w:rsidRDefault="000125CB" w:rsidP="00991E91">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F5076B" w14:textId="77777777" w:rsidR="000125CB" w:rsidRDefault="000125CB" w:rsidP="00991E91">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A5B5B" w14:textId="77777777" w:rsidR="000125CB" w:rsidRDefault="000125CB" w:rsidP="00991E91">
            <w:pPr>
              <w:pStyle w:val="TAC"/>
              <w:overflowPunct w:val="0"/>
              <w:autoSpaceDE w:val="0"/>
              <w:autoSpaceDN w:val="0"/>
              <w:adjustRightInd w:val="0"/>
              <w:rPr>
                <w:lang w:val="en-US" w:eastAsia="zh-CN"/>
              </w:rPr>
            </w:pPr>
          </w:p>
        </w:tc>
      </w:tr>
      <w:tr w:rsidR="000125CB" w14:paraId="5945D92D"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268AB790"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B0CE7A"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EDFCE1" w14:textId="77777777" w:rsidR="000125CB" w:rsidRDefault="000125CB" w:rsidP="00991E91">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C0B266C" w14:textId="77777777" w:rsidR="000125CB" w:rsidRDefault="000125CB" w:rsidP="00991E91">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DB92D"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1</w:t>
            </w:r>
          </w:p>
        </w:tc>
      </w:tr>
      <w:tr w:rsidR="000125CB" w14:paraId="29A96DA1"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9677D"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425F0"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6047DE" w14:textId="77777777" w:rsidR="000125CB" w:rsidRDefault="000125CB" w:rsidP="00991E91">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DB20E20" w14:textId="77777777" w:rsidR="000125CB" w:rsidRDefault="000125CB" w:rsidP="00991E9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4D2D8" w14:textId="77777777" w:rsidR="000125CB" w:rsidRDefault="000125CB" w:rsidP="00991E91">
            <w:pPr>
              <w:pStyle w:val="TAC"/>
              <w:overflowPunct w:val="0"/>
              <w:autoSpaceDE w:val="0"/>
              <w:autoSpaceDN w:val="0"/>
              <w:adjustRightInd w:val="0"/>
              <w:rPr>
                <w:lang w:val="en-US" w:eastAsia="zh-CN"/>
              </w:rPr>
            </w:pPr>
          </w:p>
        </w:tc>
      </w:tr>
      <w:tr w:rsidR="000125CB" w14:paraId="75A7D02F"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F8610"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70615" w14:textId="77777777" w:rsidR="000125CB" w:rsidRDefault="000125CB" w:rsidP="00991E91">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2121072F"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B1D485B"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7D6D79F6" w14:textId="77777777" w:rsidR="000125CB" w:rsidRDefault="000125CB" w:rsidP="00991E91">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CC754"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4345097F"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EA7FDA"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7B3DF"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FFC5E82"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C27BAA" w14:textId="77777777" w:rsidR="000125CB" w:rsidRDefault="000125CB" w:rsidP="00991E91">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F0BD1" w14:textId="77777777" w:rsidR="000125CB" w:rsidRDefault="000125CB" w:rsidP="00991E91">
            <w:pPr>
              <w:pStyle w:val="TAC"/>
              <w:overflowPunct w:val="0"/>
              <w:autoSpaceDE w:val="0"/>
              <w:autoSpaceDN w:val="0"/>
              <w:adjustRightInd w:val="0"/>
              <w:rPr>
                <w:szCs w:val="18"/>
                <w:lang w:val="en-US" w:eastAsia="zh-CN"/>
              </w:rPr>
            </w:pPr>
          </w:p>
        </w:tc>
      </w:tr>
      <w:tr w:rsidR="000125CB" w14:paraId="602A30F5"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A2C4C" w14:textId="77777777" w:rsidR="000125CB" w:rsidRDefault="000125CB" w:rsidP="00991E91">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22D50" w14:textId="77777777" w:rsidR="000125CB" w:rsidRDefault="000125CB" w:rsidP="00991E91">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67211766" w14:textId="77777777" w:rsidR="000125CB" w:rsidRDefault="000125CB" w:rsidP="00991E91">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B8B8CE0" w14:textId="77777777" w:rsidR="000125CB" w:rsidRDefault="000125CB" w:rsidP="00991E91">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87200"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515B1130"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5015E"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24F3C"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B1693B3" w14:textId="77777777" w:rsidR="000125CB" w:rsidRDefault="000125CB" w:rsidP="00991E91">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C2D313D" w14:textId="77777777" w:rsidR="000125CB" w:rsidRDefault="000125CB" w:rsidP="00991E9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6CAB3" w14:textId="77777777" w:rsidR="000125CB" w:rsidRDefault="000125CB" w:rsidP="00991E91">
            <w:pPr>
              <w:pStyle w:val="TAC"/>
              <w:overflowPunct w:val="0"/>
              <w:autoSpaceDE w:val="0"/>
              <w:autoSpaceDN w:val="0"/>
              <w:adjustRightInd w:val="0"/>
              <w:rPr>
                <w:szCs w:val="18"/>
                <w:lang w:val="en-US" w:eastAsia="zh-CN"/>
              </w:rPr>
            </w:pPr>
          </w:p>
        </w:tc>
      </w:tr>
      <w:tr w:rsidR="000125CB" w14:paraId="22A520B7" w14:textId="77777777" w:rsidTr="00991E9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DAF4850" w14:textId="77777777" w:rsidR="000125CB" w:rsidRDefault="000125CB" w:rsidP="00991E91">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75F1CA" w14:textId="77777777" w:rsidR="000125CB" w:rsidRDefault="000125CB" w:rsidP="00991E91">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1FC9AC39" w14:textId="77777777" w:rsidR="000125CB" w:rsidRDefault="000125CB" w:rsidP="00991E91">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6E0D862" w14:textId="77777777" w:rsidR="000125CB" w:rsidRDefault="000125CB" w:rsidP="00991E91">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9DAA1"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2252AE67"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4D83C"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841C6"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81029D1" w14:textId="77777777" w:rsidR="000125CB" w:rsidRDefault="000125CB" w:rsidP="00991E91">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20E527" w14:textId="77777777" w:rsidR="000125CB" w:rsidRDefault="000125CB" w:rsidP="00991E9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40C24" w14:textId="77777777" w:rsidR="000125CB" w:rsidRDefault="000125CB" w:rsidP="00991E91">
            <w:pPr>
              <w:pStyle w:val="TAC"/>
              <w:overflowPunct w:val="0"/>
              <w:autoSpaceDE w:val="0"/>
              <w:autoSpaceDN w:val="0"/>
              <w:adjustRightInd w:val="0"/>
              <w:rPr>
                <w:szCs w:val="18"/>
                <w:lang w:val="en-US" w:eastAsia="zh-CN"/>
              </w:rPr>
            </w:pPr>
          </w:p>
        </w:tc>
      </w:tr>
      <w:tr w:rsidR="000125CB" w14:paraId="64ED4180"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9596B"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839F5"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18044EE9"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854117D" w14:textId="77777777" w:rsidR="000125CB" w:rsidRDefault="000125CB" w:rsidP="00991E91">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FE83D"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0125CB" w14:paraId="584E252E"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F6C76E"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DB170"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99CCD83"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84DA6E" w14:textId="77777777" w:rsidR="000125CB" w:rsidRDefault="000125CB" w:rsidP="00991E91">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C7E83"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lang w:val="en-US" w:eastAsia="zh-CN"/>
              </w:rPr>
            </w:pPr>
          </w:p>
        </w:tc>
      </w:tr>
      <w:tr w:rsidR="000125CB" w14:paraId="48AD29ED"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F53B63"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F43177"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D1A564E"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66DD165" w14:textId="77777777" w:rsidR="000125CB" w:rsidRDefault="000125CB" w:rsidP="00991E91">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6DF30"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0125CB" w14:paraId="481F162C"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E3BBF"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6CF47"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E3A95CF"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91F6D3" w14:textId="77777777" w:rsidR="000125CB" w:rsidRDefault="000125CB" w:rsidP="00991E91">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6C136"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lang w:val="en-US" w:eastAsia="zh-CN"/>
              </w:rPr>
            </w:pPr>
          </w:p>
        </w:tc>
      </w:tr>
      <w:tr w:rsidR="000125CB" w14:paraId="04C10B16"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282DA" w14:textId="77777777" w:rsidR="000125CB" w:rsidRDefault="000125CB" w:rsidP="00991E91">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5482E279" w14:textId="77777777" w:rsidR="000125CB" w:rsidRDefault="000125CB" w:rsidP="00991E91">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C3730C5" w14:textId="77777777" w:rsidR="000125CB" w:rsidRDefault="000125CB" w:rsidP="00991E91">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56D63A" w14:textId="77777777" w:rsidR="000125CB" w:rsidRDefault="000125CB" w:rsidP="00991E91">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A652EB0" w14:textId="77777777" w:rsidR="000125CB" w:rsidRDefault="000125CB" w:rsidP="00991E91">
            <w:pPr>
              <w:pStyle w:val="TAC"/>
            </w:pPr>
            <w:r>
              <w:rPr>
                <w:rFonts w:eastAsia="SimSun"/>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6BCD195"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418D59EC"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3092E" w14:textId="77777777" w:rsidR="000125CB" w:rsidRDefault="000125CB" w:rsidP="00991E9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471420C6" w14:textId="77777777" w:rsidR="000125CB" w:rsidRDefault="000125CB" w:rsidP="00991E9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A3A1788" w14:textId="77777777" w:rsidR="000125CB" w:rsidRDefault="000125CB" w:rsidP="00991E91">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A5A0CF" w14:textId="77777777" w:rsidR="000125CB" w:rsidRDefault="000125CB" w:rsidP="00991E91">
            <w:pPr>
              <w:pStyle w:val="TAC"/>
            </w:pPr>
            <w:r>
              <w:rPr>
                <w:rFonts w:eastAsia="SimSun"/>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A170E53" w14:textId="77777777" w:rsidR="000125CB" w:rsidRDefault="000125CB" w:rsidP="00991E91">
            <w:pPr>
              <w:pStyle w:val="TAC"/>
              <w:overflowPunct w:val="0"/>
              <w:autoSpaceDE w:val="0"/>
              <w:autoSpaceDN w:val="0"/>
              <w:adjustRightInd w:val="0"/>
              <w:rPr>
                <w:lang w:val="en-US" w:eastAsia="zh-CN"/>
              </w:rPr>
            </w:pPr>
          </w:p>
        </w:tc>
      </w:tr>
      <w:tr w:rsidR="000125CB" w14:paraId="4832B878"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F8F6B" w14:textId="77777777" w:rsidR="000125CB" w:rsidRDefault="000125CB" w:rsidP="00991E91">
            <w:pPr>
              <w:pStyle w:val="TAC"/>
              <w:overflowPunct w:val="0"/>
              <w:autoSpaceDE w:val="0"/>
              <w:autoSpaceDN w:val="0"/>
              <w:adjustRightInd w:val="0"/>
            </w:pPr>
            <w:r>
              <w:rPr>
                <w:rFonts w:eastAsia="PMingLiU"/>
                <w:lang w:eastAsia="zh-TW"/>
              </w:rPr>
              <w:lastRenderedPageBreak/>
              <w:t>CA_n14A-n77(2A)</w:t>
            </w:r>
          </w:p>
        </w:tc>
        <w:tc>
          <w:tcPr>
            <w:tcW w:w="1690" w:type="dxa"/>
            <w:tcBorders>
              <w:top w:val="single" w:sz="4" w:space="0" w:color="auto"/>
              <w:left w:val="single" w:sz="4" w:space="0" w:color="auto"/>
              <w:bottom w:val="nil"/>
              <w:right w:val="single" w:sz="4" w:space="0" w:color="auto"/>
            </w:tcBorders>
            <w:vAlign w:val="center"/>
          </w:tcPr>
          <w:p w14:paraId="5DEDF029" w14:textId="77777777" w:rsidR="000125CB" w:rsidRDefault="000125CB" w:rsidP="00991E91">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C232B24" w14:textId="77777777" w:rsidR="000125CB" w:rsidRDefault="000125CB" w:rsidP="00991E91">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3ABA2D" w14:textId="77777777" w:rsidR="000125CB" w:rsidRDefault="000125CB" w:rsidP="00991E91">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4052FBC" w14:textId="77777777" w:rsidR="000125CB" w:rsidRDefault="000125CB" w:rsidP="00991E91">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4FB8A"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066D39A8" w14:textId="77777777" w:rsidTr="00991E9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CDBBD8A" w14:textId="77777777" w:rsidR="000125CB" w:rsidRDefault="000125CB" w:rsidP="00991E9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5035130" w14:textId="77777777" w:rsidR="000125CB" w:rsidRDefault="000125CB" w:rsidP="00991E9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B4E9A85" w14:textId="77777777" w:rsidR="000125CB" w:rsidRDefault="000125CB" w:rsidP="00991E91">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8AB25D" w14:textId="77777777" w:rsidR="000125CB" w:rsidRDefault="000125CB" w:rsidP="00991E91">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96FA7" w14:textId="77777777" w:rsidR="000125CB" w:rsidRDefault="000125CB" w:rsidP="00991E91">
            <w:pPr>
              <w:pStyle w:val="TAC"/>
              <w:overflowPunct w:val="0"/>
              <w:autoSpaceDE w:val="0"/>
              <w:autoSpaceDN w:val="0"/>
              <w:adjustRightInd w:val="0"/>
              <w:rPr>
                <w:lang w:val="en-US" w:eastAsia="zh-CN"/>
              </w:rPr>
            </w:pPr>
          </w:p>
        </w:tc>
      </w:tr>
      <w:tr w:rsidR="000125CB" w14:paraId="31CFE8C4"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9894C" w14:textId="77777777" w:rsidR="000125CB" w:rsidRDefault="000125CB" w:rsidP="00991E91">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4B24E2FA" w14:textId="54551EBF" w:rsidR="000125CB" w:rsidRDefault="000125CB" w:rsidP="00991E91">
            <w:pPr>
              <w:pStyle w:val="TAC"/>
              <w:overflowPunct w:val="0"/>
              <w:autoSpaceDE w:val="0"/>
              <w:autoSpaceDN w:val="0"/>
              <w:adjustRightInd w:val="0"/>
              <w:rPr>
                <w:szCs w:val="18"/>
                <w:vertAlign w:val="superscript"/>
                <w:lang w:val="en-US" w:eastAsia="zh-CN"/>
              </w:rPr>
            </w:pPr>
            <w:del w:id="5" w:author="Nielsen, Kim (Nokia - Aalborg)" w:date="2022-08-10T13:58:00Z">
              <w:r w:rsidDel="000125CB">
                <w:rPr>
                  <w:szCs w:val="18"/>
                  <w:lang w:val="en-US"/>
                </w:rPr>
                <w:delText>n77</w:delText>
              </w:r>
              <w:r w:rsidDel="000125CB">
                <w:rPr>
                  <w:rFonts w:hint="eastAsia"/>
                  <w:szCs w:val="18"/>
                  <w:vertAlign w:val="superscript"/>
                  <w:lang w:val="en-US" w:eastAsia="zh-CN"/>
                </w:rPr>
                <w:delText>8</w:delText>
              </w:r>
            </w:del>
          </w:p>
          <w:p w14:paraId="61247DC4" w14:textId="0FD3474E" w:rsidR="000125CB" w:rsidRDefault="000125CB" w:rsidP="00991E91">
            <w:pPr>
              <w:pStyle w:val="TAC"/>
              <w:overflowPunct w:val="0"/>
              <w:autoSpaceDE w:val="0"/>
              <w:autoSpaceDN w:val="0"/>
              <w:adjustRightInd w:val="0"/>
            </w:pPr>
            <w:r>
              <w:t>CA</w:t>
            </w:r>
            <w:del w:id="6" w:author="Nielsen, Kim (Nokia - Aalborg)" w:date="2022-08-10T13:59:00Z">
              <w:r w:rsidDel="000125CB">
                <w:delText>_</w:delText>
              </w:r>
            </w:del>
            <w:ins w:id="7" w:author="Nielsen, Kim (Nokia - Aalborg)" w:date="2022-08-10T13:59:00Z">
              <w:r>
                <w:t>_</w:t>
              </w:r>
            </w:ins>
            <w:del w:id="8" w:author="Nielsen, Kim (Nokia - Aalborg)" w:date="2022-08-10T13:58:00Z">
              <w:r w:rsidDel="000125CB">
                <w:delText>n14A</w:delText>
              </w:r>
            </w:del>
            <w:ins w:id="9" w:author="Nielsen, Kim (Nokia - Aalborg)" w:date="2022-08-10T13:58:00Z">
              <w:r>
                <w:t>n18A</w:t>
              </w:r>
            </w:ins>
            <w:r>
              <w:t>-</w:t>
            </w:r>
            <w:del w:id="10" w:author="Nielsen, Kim (Nokia - Aalborg)" w:date="2022-08-10T13:58:00Z">
              <w:r w:rsidDel="000125CB">
                <w:delText>n77A</w:delText>
              </w:r>
              <w:r w:rsidDel="000125CB">
                <w:rPr>
                  <w:rFonts w:hint="eastAsia"/>
                  <w:szCs w:val="18"/>
                  <w:vertAlign w:val="superscript"/>
                  <w:lang w:val="en-US" w:eastAsia="zh-CN"/>
                </w:rPr>
                <w:delText>8</w:delText>
              </w:r>
            </w:del>
            <w:ins w:id="11" w:author="Nielsen, Kim (Nokia - Aalborg)" w:date="2022-08-10T13:58:00Z">
              <w:r>
                <w:t>n28A</w:t>
              </w:r>
            </w:ins>
          </w:p>
        </w:tc>
        <w:tc>
          <w:tcPr>
            <w:tcW w:w="730" w:type="dxa"/>
            <w:tcBorders>
              <w:left w:val="single" w:sz="4" w:space="0" w:color="auto"/>
              <w:bottom w:val="single" w:sz="4" w:space="0" w:color="auto"/>
              <w:right w:val="single" w:sz="4" w:space="0" w:color="auto"/>
            </w:tcBorders>
            <w:vAlign w:val="center"/>
          </w:tcPr>
          <w:p w14:paraId="4FF9A616" w14:textId="77777777" w:rsidR="000125CB" w:rsidRDefault="000125CB" w:rsidP="00991E91">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7658AAF" w14:textId="77777777" w:rsidR="000125CB" w:rsidRDefault="000125CB" w:rsidP="00991E91">
            <w:pPr>
              <w:pStyle w:val="TAC"/>
              <w:rPr>
                <w:bCs/>
                <w:lang w:val="sv-SE" w:eastAsia="ja-JP"/>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63C9B"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6395879C"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21749B" w14:textId="77777777" w:rsidR="000125CB" w:rsidRDefault="000125CB" w:rsidP="00991E9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32A22" w14:textId="77777777" w:rsidR="000125CB" w:rsidRDefault="000125CB" w:rsidP="00991E9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8F453A9" w14:textId="77777777" w:rsidR="000125CB" w:rsidRDefault="000125CB" w:rsidP="00991E91">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3A573C" w14:textId="77777777" w:rsidR="000125CB" w:rsidRDefault="000125CB" w:rsidP="00991E91">
            <w:pPr>
              <w:pStyle w:val="TAC"/>
              <w:rPr>
                <w:bCs/>
                <w:lang w:val="sv-SE" w:eastAsia="ja-JP"/>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14E4C" w14:textId="77777777" w:rsidR="000125CB" w:rsidRDefault="000125CB" w:rsidP="00991E91">
            <w:pPr>
              <w:pStyle w:val="TAC"/>
              <w:overflowPunct w:val="0"/>
              <w:autoSpaceDE w:val="0"/>
              <w:autoSpaceDN w:val="0"/>
              <w:adjustRightInd w:val="0"/>
              <w:rPr>
                <w:lang w:val="en-US" w:eastAsia="zh-CN"/>
              </w:rPr>
            </w:pPr>
          </w:p>
        </w:tc>
      </w:tr>
      <w:tr w:rsidR="000125CB" w14:paraId="3878965A"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8048E1" w14:textId="77777777" w:rsidR="000125CB" w:rsidRDefault="000125CB" w:rsidP="00991E91">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8DE72" w14:textId="77777777" w:rsidR="000125CB" w:rsidRDefault="000125CB" w:rsidP="00991E91">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05FA74E3" w14:textId="77777777" w:rsidR="000125CB" w:rsidRDefault="000125CB" w:rsidP="00991E91">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462E827" w14:textId="77777777" w:rsidR="000125CB" w:rsidRDefault="000125CB" w:rsidP="00991E91">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10925" w14:textId="77777777" w:rsidR="000125CB" w:rsidRDefault="000125CB" w:rsidP="00991E91">
            <w:pPr>
              <w:pStyle w:val="TAC"/>
              <w:overflowPunct w:val="0"/>
              <w:autoSpaceDE w:val="0"/>
              <w:autoSpaceDN w:val="0"/>
              <w:adjustRightInd w:val="0"/>
              <w:rPr>
                <w:lang w:val="en-US" w:eastAsia="zh-CN"/>
              </w:rPr>
            </w:pPr>
            <w:r>
              <w:rPr>
                <w:lang w:val="en-US" w:eastAsia="zh-CN"/>
              </w:rPr>
              <w:t>0</w:t>
            </w:r>
          </w:p>
        </w:tc>
      </w:tr>
      <w:tr w:rsidR="000125CB" w14:paraId="2DCE8BB2"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CC03C"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7607E"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19D7913" w14:textId="77777777" w:rsidR="000125CB" w:rsidRDefault="000125CB" w:rsidP="00991E91">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3A8354" w14:textId="77777777" w:rsidR="000125CB" w:rsidRDefault="000125CB" w:rsidP="00991E91">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CF48D" w14:textId="77777777" w:rsidR="000125CB" w:rsidRDefault="000125CB" w:rsidP="00991E91">
            <w:pPr>
              <w:pStyle w:val="TAC"/>
              <w:overflowPunct w:val="0"/>
              <w:autoSpaceDE w:val="0"/>
              <w:autoSpaceDN w:val="0"/>
              <w:adjustRightInd w:val="0"/>
              <w:rPr>
                <w:lang w:val="en-US" w:eastAsia="zh-CN"/>
              </w:rPr>
            </w:pPr>
          </w:p>
        </w:tc>
      </w:tr>
      <w:tr w:rsidR="000125CB" w14:paraId="62C290DA"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D1EBEA" w14:textId="77777777" w:rsidR="000125CB" w:rsidRDefault="000125CB" w:rsidP="00991E91">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453B2" w14:textId="77777777" w:rsidR="000125CB" w:rsidRDefault="000125CB" w:rsidP="00991E91">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6D1BDA88" w14:textId="77777777" w:rsidR="000125CB" w:rsidRDefault="000125CB" w:rsidP="00991E91">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09B91CF" w14:textId="77777777" w:rsidR="000125CB" w:rsidRDefault="000125CB" w:rsidP="00991E91">
            <w:pPr>
              <w:pStyle w:val="TAC"/>
              <w:rPr>
                <w:bCs/>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59C86"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2C045B4F"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BE2AB"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3B467"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ADCBE0B" w14:textId="77777777" w:rsidR="000125CB" w:rsidRDefault="000125CB" w:rsidP="00991E91">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17371AE" w14:textId="77777777" w:rsidR="000125CB" w:rsidRDefault="000125CB" w:rsidP="00991E91">
            <w:pPr>
              <w:pStyle w:val="TAC"/>
              <w:rPr>
                <w:bCs/>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CF735" w14:textId="77777777" w:rsidR="000125CB" w:rsidRDefault="000125CB" w:rsidP="00991E91">
            <w:pPr>
              <w:pStyle w:val="TAC"/>
              <w:overflowPunct w:val="0"/>
              <w:autoSpaceDE w:val="0"/>
              <w:autoSpaceDN w:val="0"/>
              <w:adjustRightInd w:val="0"/>
              <w:rPr>
                <w:lang w:val="en-US" w:eastAsia="zh-CN"/>
              </w:rPr>
            </w:pPr>
          </w:p>
        </w:tc>
      </w:tr>
      <w:tr w:rsidR="000125CB" w14:paraId="68670864"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FC23C" w14:textId="77777777" w:rsidR="000125CB" w:rsidRDefault="000125CB" w:rsidP="00991E91">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3B5E26" w14:textId="77777777" w:rsidR="000125CB" w:rsidRDefault="000125CB" w:rsidP="00991E91">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0597B64B" w14:textId="77777777" w:rsidR="000125CB" w:rsidRDefault="000125CB" w:rsidP="00991E91">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8391099" w14:textId="77777777" w:rsidR="000125CB" w:rsidRDefault="000125CB" w:rsidP="00991E91">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E7DA6"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44BC8FB8" w14:textId="77777777" w:rsidTr="00991E9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3B9E248"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ACAF6"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B8FAF0" w14:textId="77777777" w:rsidR="000125CB" w:rsidRDefault="000125CB" w:rsidP="00991E91">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7F8C2D" w14:textId="77777777" w:rsidR="000125CB" w:rsidRDefault="000125CB" w:rsidP="00991E91">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15CAA" w14:textId="77777777" w:rsidR="000125CB" w:rsidRDefault="000125CB" w:rsidP="00991E91">
            <w:pPr>
              <w:pStyle w:val="TAC"/>
              <w:overflowPunct w:val="0"/>
              <w:autoSpaceDE w:val="0"/>
              <w:autoSpaceDN w:val="0"/>
              <w:adjustRightInd w:val="0"/>
              <w:rPr>
                <w:lang w:val="en-US" w:eastAsia="zh-CN"/>
              </w:rPr>
            </w:pPr>
          </w:p>
        </w:tc>
      </w:tr>
      <w:tr w:rsidR="000125CB" w14:paraId="7B9F6B7C"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E254E5" w14:textId="77777777" w:rsidR="000125CB" w:rsidRDefault="000125CB" w:rsidP="00991E91">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FA0DE" w14:textId="77777777" w:rsidR="000125CB" w:rsidRDefault="000125CB" w:rsidP="00991E91">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F2B5004" w14:textId="77777777" w:rsidR="000125CB" w:rsidRDefault="000125CB" w:rsidP="00991E91">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BA9B4D2" w14:textId="77777777" w:rsidR="000125CB" w:rsidRDefault="000125CB" w:rsidP="00991E91">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AB06E"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33CB5424"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B7A3F"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D82A7"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A4A0A40" w14:textId="77777777" w:rsidR="000125CB" w:rsidRDefault="000125CB" w:rsidP="00991E91">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77FAF6" w14:textId="77777777" w:rsidR="000125CB" w:rsidRDefault="000125CB" w:rsidP="00991E91">
            <w:pPr>
              <w:pStyle w:val="TAC"/>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394AC" w14:textId="77777777" w:rsidR="000125CB" w:rsidRDefault="000125CB" w:rsidP="00991E91">
            <w:pPr>
              <w:pStyle w:val="TAC"/>
              <w:overflowPunct w:val="0"/>
              <w:autoSpaceDE w:val="0"/>
              <w:autoSpaceDN w:val="0"/>
              <w:adjustRightInd w:val="0"/>
              <w:rPr>
                <w:lang w:val="en-US" w:eastAsia="zh-CN"/>
              </w:rPr>
            </w:pPr>
          </w:p>
        </w:tc>
      </w:tr>
      <w:tr w:rsidR="000125CB" w14:paraId="65D022FC"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7B1C3" w14:textId="77777777" w:rsidR="000125CB" w:rsidRDefault="000125CB" w:rsidP="00991E91">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B40A9" w14:textId="77777777" w:rsidR="000125CB" w:rsidRDefault="000125CB" w:rsidP="00991E91">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0B8C5D6D" w14:textId="77777777" w:rsidR="000125CB" w:rsidRDefault="000125CB" w:rsidP="00991E91">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2E8E3C2" w14:textId="77777777" w:rsidR="000125CB" w:rsidRDefault="000125CB" w:rsidP="00991E91">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6560D"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10887CE8"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B1DD2"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4004A"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5C1298" w14:textId="77777777" w:rsidR="000125CB" w:rsidRDefault="000125CB" w:rsidP="00991E91">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42007F" w14:textId="77777777" w:rsidR="000125CB" w:rsidRDefault="000125CB" w:rsidP="00991E91">
            <w:pPr>
              <w:pStyle w:val="TAC"/>
              <w:rPr>
                <w:rFonts w:eastAsia="SimSun"/>
                <w:lang w:val="en-US" w:eastAsia="zh-CN" w:bidi="ar"/>
              </w:rPr>
            </w:pPr>
            <w:r>
              <w:rPr>
                <w:rFonts w:eastAsia="SimSun"/>
                <w:lang w:val="en-US" w:eastAsia="zh-CN" w:bidi="ar"/>
              </w:rPr>
              <w:t>CA_n77(</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9F994" w14:textId="77777777" w:rsidR="000125CB" w:rsidRDefault="000125CB" w:rsidP="00991E91">
            <w:pPr>
              <w:pStyle w:val="TAC"/>
              <w:overflowPunct w:val="0"/>
              <w:autoSpaceDE w:val="0"/>
              <w:autoSpaceDN w:val="0"/>
              <w:adjustRightInd w:val="0"/>
              <w:rPr>
                <w:lang w:val="en-US" w:eastAsia="zh-CN"/>
              </w:rPr>
            </w:pPr>
          </w:p>
        </w:tc>
      </w:tr>
      <w:tr w:rsidR="000125CB" w14:paraId="5B3F2400"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C9776" w14:textId="77777777" w:rsidR="000125CB" w:rsidRDefault="000125CB" w:rsidP="00991E91">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B7923" w14:textId="77777777" w:rsidR="000125CB" w:rsidRDefault="000125CB" w:rsidP="00991E91">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4F230370" w14:textId="77777777" w:rsidR="000125CB" w:rsidRDefault="000125CB" w:rsidP="00991E91">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D47C3B8" w14:textId="77777777" w:rsidR="000125CB" w:rsidRDefault="000125CB" w:rsidP="00991E91">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C3021"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7386429C"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4EED1"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A8118"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176643" w14:textId="77777777" w:rsidR="000125CB" w:rsidRDefault="000125CB" w:rsidP="00991E91">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BAEB97" w14:textId="77777777" w:rsidR="000125CB" w:rsidRDefault="000125CB" w:rsidP="00991E91">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CABC3" w14:textId="77777777" w:rsidR="000125CB" w:rsidRDefault="000125CB" w:rsidP="00991E91">
            <w:pPr>
              <w:pStyle w:val="TAC"/>
              <w:overflowPunct w:val="0"/>
              <w:autoSpaceDE w:val="0"/>
              <w:autoSpaceDN w:val="0"/>
              <w:adjustRightInd w:val="0"/>
              <w:rPr>
                <w:lang w:val="en-US" w:eastAsia="zh-CN"/>
              </w:rPr>
            </w:pPr>
          </w:p>
        </w:tc>
      </w:tr>
      <w:tr w:rsidR="000125CB" w14:paraId="7261782D"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00B654A9" w14:textId="77777777" w:rsidR="000125CB" w:rsidRDefault="000125CB" w:rsidP="00991E91">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6DDA7FC7" w14:textId="77777777" w:rsidR="000125CB" w:rsidRDefault="000125CB" w:rsidP="00991E91">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7264F1D2" w14:textId="77777777" w:rsidR="000125CB" w:rsidRDefault="000125CB" w:rsidP="00991E91">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9E0CB0" w14:textId="77777777" w:rsidR="000125CB" w:rsidRDefault="000125CB" w:rsidP="00991E91">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9781B"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0A63398E"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C446B"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99045"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5060EA" w14:textId="77777777" w:rsidR="000125CB" w:rsidRDefault="000125CB" w:rsidP="00991E91">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DA2AD2C" w14:textId="77777777" w:rsidR="000125CB" w:rsidRDefault="000125CB" w:rsidP="00991E91">
            <w:pPr>
              <w:pStyle w:val="TAC"/>
              <w:rPr>
                <w:rFonts w:eastAsia="SimSu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A6BB8" w14:textId="77777777" w:rsidR="000125CB" w:rsidRDefault="000125CB" w:rsidP="00991E91">
            <w:pPr>
              <w:pStyle w:val="TAC"/>
              <w:overflowPunct w:val="0"/>
              <w:autoSpaceDE w:val="0"/>
              <w:autoSpaceDN w:val="0"/>
              <w:adjustRightInd w:val="0"/>
              <w:rPr>
                <w:lang w:val="en-US" w:eastAsia="zh-CN"/>
              </w:rPr>
            </w:pPr>
          </w:p>
        </w:tc>
      </w:tr>
    </w:tbl>
    <w:p w14:paraId="1D5D5B1A" w14:textId="7B60B6B2" w:rsidR="007972C8" w:rsidRDefault="007972C8" w:rsidP="007972C8">
      <w:pPr>
        <w:rPr>
          <w:noProof/>
          <w:color w:val="0070C0"/>
        </w:rPr>
      </w:pPr>
    </w:p>
    <w:p w14:paraId="484DC925" w14:textId="24A784A9" w:rsidR="000920DA" w:rsidRDefault="000920DA" w:rsidP="007972C8">
      <w:pPr>
        <w:rPr>
          <w:noProof/>
          <w:color w:val="0070C0"/>
        </w:rPr>
      </w:pPr>
      <w:r w:rsidRPr="000920DA">
        <w:rPr>
          <w:noProof/>
          <w:color w:val="0070C0"/>
        </w:rPr>
        <w:t>******unchanged clauses/section skipped*****</w:t>
      </w:r>
    </w:p>
    <w:p w14:paraId="72BAC923" w14:textId="77777777" w:rsidR="000125CB" w:rsidRDefault="000125CB" w:rsidP="000125CB">
      <w:pPr>
        <w:pStyle w:val="TH"/>
        <w:rPr>
          <w:bCs/>
        </w:rPr>
      </w:pPr>
      <w:r>
        <w:rPr>
          <w:bCs/>
        </w:rPr>
        <w:lastRenderedPageBreak/>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125CB" w14:paraId="6A2A1A41"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C3499E" w14:textId="77777777" w:rsidR="000125CB" w:rsidRDefault="000125CB" w:rsidP="00991E91">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BD64B" w14:textId="77777777" w:rsidR="000125CB" w:rsidRDefault="000125CB" w:rsidP="00991E91">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A88AEF3" w14:textId="77777777" w:rsidR="000125CB" w:rsidRDefault="000125CB" w:rsidP="00991E91">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AC777E" w14:textId="77777777" w:rsidR="000125CB" w:rsidRDefault="000125CB" w:rsidP="00991E9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B710718" w14:textId="77777777" w:rsidR="000125CB" w:rsidRDefault="000125CB" w:rsidP="00991E91">
            <w:pPr>
              <w:pStyle w:val="TAH"/>
              <w:overflowPunct w:val="0"/>
              <w:autoSpaceDE w:val="0"/>
              <w:autoSpaceDN w:val="0"/>
              <w:adjustRightInd w:val="0"/>
              <w:rPr>
                <w:szCs w:val="18"/>
                <w:lang w:val="en-US" w:eastAsia="zh-CN"/>
              </w:rPr>
            </w:pPr>
            <w:r>
              <w:t>Bandwidth combination set</w:t>
            </w:r>
          </w:p>
        </w:tc>
      </w:tr>
      <w:tr w:rsidR="000125CB" w14:paraId="12AC9C97" w14:textId="77777777" w:rsidTr="00991E91">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6C3E173D" w14:textId="77777777" w:rsidR="000125CB" w:rsidRDefault="000125CB" w:rsidP="00991E91">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50E6105" w14:textId="77777777" w:rsidR="000125CB" w:rsidRDefault="000125CB" w:rsidP="00991E91">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33ACB8FC" w14:textId="77777777" w:rsidR="000125CB" w:rsidRDefault="000125CB" w:rsidP="00991E91">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416FEC" w14:textId="77777777" w:rsidR="000125CB" w:rsidRDefault="000125CB" w:rsidP="00991E91">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D6F5213"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6E9F94E0" w14:textId="77777777" w:rsidTr="00991E91">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02FFFFBC" w14:textId="77777777" w:rsidR="000125CB" w:rsidRDefault="000125CB" w:rsidP="00991E91">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2028F96" w14:textId="77777777" w:rsidR="000125CB" w:rsidRDefault="000125CB" w:rsidP="00991E91">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274B417E" w14:textId="77777777" w:rsidR="000125CB" w:rsidRDefault="000125CB" w:rsidP="00991E91">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1C3AA5" w14:textId="77777777" w:rsidR="000125CB" w:rsidRDefault="000125CB" w:rsidP="00991E91">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28471" w14:textId="77777777" w:rsidR="000125CB" w:rsidRDefault="000125CB" w:rsidP="00991E91">
            <w:pPr>
              <w:pStyle w:val="TAC"/>
              <w:overflowPunct w:val="0"/>
              <w:autoSpaceDE w:val="0"/>
              <w:autoSpaceDN w:val="0"/>
              <w:adjustRightInd w:val="0"/>
              <w:rPr>
                <w:szCs w:val="18"/>
                <w:lang w:val="en-US" w:eastAsia="zh-CN"/>
              </w:rPr>
            </w:pPr>
          </w:p>
        </w:tc>
      </w:tr>
      <w:tr w:rsidR="000125CB" w14:paraId="0C64B20E" w14:textId="77777777" w:rsidTr="00991E91">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7B1F4D8F" w14:textId="77777777" w:rsidR="000125CB" w:rsidRDefault="000125CB" w:rsidP="00991E91">
            <w:pPr>
              <w:pStyle w:val="TAC"/>
              <w:overflowPunct w:val="0"/>
              <w:autoSpaceDE w:val="0"/>
              <w:autoSpaceDN w:val="0"/>
              <w:adjustRightInd w:val="0"/>
              <w:rPr>
                <w:lang w:val="en-US" w:eastAsia="zh-CN"/>
              </w:rPr>
            </w:pPr>
            <w:r>
              <w:rPr>
                <w:lang w:val="en-US" w:eastAsia="zh-CN"/>
              </w:rPr>
              <w:t>CA_n26A-n66(2A)</w:t>
            </w:r>
          </w:p>
          <w:p w14:paraId="7AEF4E46" w14:textId="77777777" w:rsidR="000125CB" w:rsidRDefault="000125CB" w:rsidP="00991E91">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499ABFDA" w14:textId="77777777" w:rsidR="000125CB" w:rsidRDefault="000125CB" w:rsidP="00991E91">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50BEE1BD"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5E6FDCE" w14:textId="77777777" w:rsidR="000125CB" w:rsidRDefault="000125CB" w:rsidP="00991E91">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A3A220"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F7ABF"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0A67993B" w14:textId="77777777" w:rsidTr="00991E91">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0E0F6D33" w14:textId="77777777" w:rsidR="000125CB" w:rsidRDefault="000125CB" w:rsidP="00991E91">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00DCF427"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78F3F9B" w14:textId="77777777" w:rsidR="000125CB" w:rsidRDefault="000125CB" w:rsidP="00991E91">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87E312" w14:textId="77777777" w:rsidR="000125CB" w:rsidRDefault="000125CB" w:rsidP="00991E9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EEC9A" w14:textId="77777777" w:rsidR="000125CB" w:rsidRDefault="000125CB" w:rsidP="00991E91">
            <w:pPr>
              <w:pStyle w:val="TAC"/>
              <w:overflowPunct w:val="0"/>
              <w:autoSpaceDE w:val="0"/>
              <w:autoSpaceDN w:val="0"/>
              <w:adjustRightInd w:val="0"/>
              <w:rPr>
                <w:lang w:val="en-US" w:eastAsia="zh-CN"/>
              </w:rPr>
            </w:pPr>
          </w:p>
        </w:tc>
      </w:tr>
      <w:tr w:rsidR="000125CB" w14:paraId="78AF74A1"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6E1246" w14:textId="77777777" w:rsidR="000125CB" w:rsidRDefault="000125CB" w:rsidP="00991E91">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FD6DA" w14:textId="77777777" w:rsidR="000125CB" w:rsidRDefault="000125CB" w:rsidP="00991E91">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AA257B8" w14:textId="77777777" w:rsidR="000125CB" w:rsidRDefault="000125CB" w:rsidP="00991E91">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0BDE53"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CDDA3"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24EB1149"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A2A16"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D99E2"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69551BD" w14:textId="77777777" w:rsidR="000125CB" w:rsidRDefault="000125CB" w:rsidP="00991E91">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96D82F3"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55C19" w14:textId="77777777" w:rsidR="000125CB" w:rsidRDefault="000125CB" w:rsidP="00991E91">
            <w:pPr>
              <w:pStyle w:val="TAC"/>
              <w:overflowPunct w:val="0"/>
              <w:autoSpaceDE w:val="0"/>
              <w:autoSpaceDN w:val="0"/>
              <w:adjustRightInd w:val="0"/>
              <w:rPr>
                <w:lang w:val="en-US" w:eastAsia="zh-CN"/>
              </w:rPr>
            </w:pPr>
          </w:p>
        </w:tc>
      </w:tr>
      <w:tr w:rsidR="000125CB" w14:paraId="2DC21CC7"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tcPr>
          <w:p w14:paraId="6902EE11" w14:textId="77777777" w:rsidR="000125CB" w:rsidRDefault="000125CB" w:rsidP="00991E91">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073E622" w14:textId="77777777" w:rsidR="000125CB" w:rsidRDefault="000125CB" w:rsidP="00991E91">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695065AA" w14:textId="77777777" w:rsidR="000125CB" w:rsidRDefault="000125CB" w:rsidP="00991E91">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C591741" w14:textId="77777777" w:rsidR="000125CB" w:rsidRDefault="000125CB" w:rsidP="00991E91">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10DDF30E" w14:textId="77777777" w:rsidR="000125CB" w:rsidRDefault="000125CB" w:rsidP="00991E91">
            <w:pPr>
              <w:pStyle w:val="TAC"/>
              <w:rPr>
                <w:szCs w:val="18"/>
                <w:lang w:val="en-US" w:eastAsia="zh-CN"/>
              </w:rPr>
            </w:pPr>
            <w:r>
              <w:rPr>
                <w:rFonts w:cs="Arial" w:hint="eastAsia"/>
                <w:szCs w:val="18"/>
                <w:lang w:val="en-US" w:eastAsia="zh-CN"/>
              </w:rPr>
              <w:t>0</w:t>
            </w:r>
          </w:p>
        </w:tc>
      </w:tr>
      <w:tr w:rsidR="000125CB" w14:paraId="4EBAAE59"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tcPr>
          <w:p w14:paraId="0AD6DD15" w14:textId="77777777" w:rsidR="000125CB" w:rsidRDefault="000125CB" w:rsidP="00991E91">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FEC197C" w14:textId="77777777" w:rsidR="000125CB" w:rsidRDefault="000125CB" w:rsidP="00991E91">
            <w:pPr>
              <w:pStyle w:val="TAC"/>
              <w:rPr>
                <w:rFonts w:cs="Arial"/>
                <w:szCs w:val="18"/>
                <w:lang w:val="en-US" w:eastAsia="zh-CN"/>
              </w:rPr>
            </w:pPr>
          </w:p>
        </w:tc>
        <w:tc>
          <w:tcPr>
            <w:tcW w:w="730" w:type="dxa"/>
            <w:tcBorders>
              <w:left w:val="single" w:sz="4" w:space="0" w:color="auto"/>
              <w:right w:val="single" w:sz="4" w:space="0" w:color="auto"/>
            </w:tcBorders>
          </w:tcPr>
          <w:p w14:paraId="4F9AA65A" w14:textId="77777777" w:rsidR="000125CB" w:rsidRDefault="000125CB" w:rsidP="00991E91">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AECB1B8" w14:textId="77777777" w:rsidR="000125CB" w:rsidRDefault="000125CB" w:rsidP="00991E91">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656AD6AE" w14:textId="77777777" w:rsidR="000125CB" w:rsidRDefault="000125CB" w:rsidP="00991E91">
            <w:pPr>
              <w:pStyle w:val="TAC"/>
              <w:rPr>
                <w:szCs w:val="18"/>
                <w:lang w:val="en-US" w:eastAsia="zh-CN"/>
              </w:rPr>
            </w:pPr>
          </w:p>
        </w:tc>
      </w:tr>
      <w:tr w:rsidR="000125CB" w14:paraId="685A534F"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BF5DB4" w14:textId="77777777" w:rsidR="000125CB" w:rsidRDefault="000125CB" w:rsidP="00991E91">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AA645" w14:textId="77777777" w:rsidR="000125CB" w:rsidRDefault="000125CB" w:rsidP="00991E91">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5E4983C6" w14:textId="77777777" w:rsidR="000125CB" w:rsidRDefault="000125CB" w:rsidP="00991E91">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51338C" w14:textId="77777777" w:rsidR="000125CB" w:rsidRDefault="000125CB" w:rsidP="00991E9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35BEC"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436E4723"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AF116" w14:textId="77777777" w:rsidR="000125CB" w:rsidRDefault="000125CB" w:rsidP="00991E91">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FCEB5" w14:textId="77777777" w:rsidR="000125CB" w:rsidRDefault="000125CB" w:rsidP="00991E91">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26E9B705" w14:textId="77777777" w:rsidR="000125CB" w:rsidRDefault="000125CB" w:rsidP="00991E91">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1EF64F" w14:textId="77777777" w:rsidR="000125CB" w:rsidRDefault="000125CB" w:rsidP="00991E9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C1715" w14:textId="77777777" w:rsidR="000125CB" w:rsidRDefault="000125CB" w:rsidP="00991E91">
            <w:pPr>
              <w:pStyle w:val="TAC"/>
              <w:overflowPunct w:val="0"/>
              <w:autoSpaceDE w:val="0"/>
              <w:autoSpaceDN w:val="0"/>
              <w:adjustRightInd w:val="0"/>
              <w:rPr>
                <w:szCs w:val="18"/>
                <w:lang w:val="en-US" w:eastAsia="zh-CN"/>
              </w:rPr>
            </w:pPr>
          </w:p>
        </w:tc>
      </w:tr>
      <w:tr w:rsidR="000125CB" w14:paraId="721C7035"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tcPr>
          <w:p w14:paraId="78ABE0A1" w14:textId="77777777" w:rsidR="000125CB" w:rsidRDefault="000125CB" w:rsidP="00991E91">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74D5754C" w14:textId="77777777" w:rsidR="000125CB" w:rsidRDefault="000125CB" w:rsidP="00991E91">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3C01EBB5" w14:textId="77777777" w:rsidR="000125CB" w:rsidRDefault="000125CB" w:rsidP="00991E91">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0BC456A" w14:textId="77777777" w:rsidR="000125CB" w:rsidRDefault="000125CB" w:rsidP="00991E91">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41BFB200" w14:textId="77777777" w:rsidR="000125CB" w:rsidRDefault="000125CB" w:rsidP="00991E91">
            <w:pPr>
              <w:pStyle w:val="TAC"/>
              <w:rPr>
                <w:rFonts w:cs="Arial"/>
                <w:szCs w:val="18"/>
                <w:lang w:val="en-US" w:eastAsia="zh-CN"/>
              </w:rPr>
            </w:pPr>
            <w:r>
              <w:rPr>
                <w:rFonts w:cs="Arial" w:hint="eastAsia"/>
                <w:szCs w:val="18"/>
                <w:lang w:val="en-US" w:eastAsia="zh-CN"/>
              </w:rPr>
              <w:t>0</w:t>
            </w:r>
          </w:p>
        </w:tc>
      </w:tr>
      <w:tr w:rsidR="000125CB" w14:paraId="5730EFC6"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tcPr>
          <w:p w14:paraId="480982A9" w14:textId="77777777" w:rsidR="000125CB" w:rsidRDefault="000125CB" w:rsidP="00991E91">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FE66C54" w14:textId="77777777" w:rsidR="000125CB" w:rsidRDefault="000125CB" w:rsidP="00991E91">
            <w:pPr>
              <w:pStyle w:val="TAC"/>
              <w:rPr>
                <w:rFonts w:cs="Arial"/>
                <w:szCs w:val="18"/>
                <w:lang w:val="en-US" w:eastAsia="zh-CN"/>
              </w:rPr>
            </w:pPr>
          </w:p>
        </w:tc>
        <w:tc>
          <w:tcPr>
            <w:tcW w:w="730" w:type="dxa"/>
            <w:tcBorders>
              <w:left w:val="single" w:sz="4" w:space="0" w:color="auto"/>
              <w:right w:val="single" w:sz="4" w:space="0" w:color="auto"/>
            </w:tcBorders>
          </w:tcPr>
          <w:p w14:paraId="35D6B1AD" w14:textId="77777777" w:rsidR="000125CB" w:rsidRDefault="000125CB" w:rsidP="00991E91">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86B078D" w14:textId="77777777" w:rsidR="000125CB" w:rsidRDefault="000125CB" w:rsidP="00991E91">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0D0D6D90" w14:textId="77777777" w:rsidR="000125CB" w:rsidRDefault="000125CB" w:rsidP="00991E91">
            <w:pPr>
              <w:pStyle w:val="TAC"/>
              <w:rPr>
                <w:rFonts w:cs="Arial"/>
                <w:szCs w:val="18"/>
                <w:lang w:val="en-US" w:eastAsia="zh-CN"/>
              </w:rPr>
            </w:pPr>
          </w:p>
        </w:tc>
      </w:tr>
      <w:tr w:rsidR="000125CB" w14:paraId="4F653ADD"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6B5D31" w14:textId="77777777" w:rsidR="000125CB" w:rsidRDefault="000125CB" w:rsidP="00991E91">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E2E79C" w14:textId="77777777" w:rsidR="000125CB" w:rsidRDefault="000125CB" w:rsidP="00991E91">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0BDC181A" w14:textId="77777777" w:rsidR="000125CB" w:rsidRDefault="000125CB" w:rsidP="00991E91">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955B6A" w14:textId="77777777" w:rsidR="000125CB" w:rsidRDefault="000125CB" w:rsidP="00991E91">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E0AD4E"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095FC4C0"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00C98" w14:textId="77777777" w:rsidR="000125CB" w:rsidRDefault="000125CB" w:rsidP="00991E9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01B08" w14:textId="77777777" w:rsidR="000125CB" w:rsidRDefault="000125CB" w:rsidP="00991E91">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459C678" w14:textId="77777777" w:rsidR="000125CB" w:rsidRDefault="000125CB" w:rsidP="00991E91">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1FA4CB" w14:textId="77777777" w:rsidR="000125CB" w:rsidRDefault="000125CB" w:rsidP="00991E91">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19FE3" w14:textId="77777777" w:rsidR="000125CB" w:rsidRDefault="000125CB" w:rsidP="00991E91">
            <w:pPr>
              <w:pStyle w:val="TAC"/>
              <w:overflowPunct w:val="0"/>
              <w:autoSpaceDE w:val="0"/>
              <w:autoSpaceDN w:val="0"/>
              <w:adjustRightInd w:val="0"/>
              <w:rPr>
                <w:szCs w:val="18"/>
                <w:lang w:val="en-US" w:eastAsia="zh-CN"/>
              </w:rPr>
            </w:pPr>
          </w:p>
        </w:tc>
      </w:tr>
      <w:tr w:rsidR="000125CB" w14:paraId="31651AFF"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BB8EA" w14:textId="77777777" w:rsidR="000125CB" w:rsidRDefault="000125CB" w:rsidP="00991E91">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1C791"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B11E85C" w14:textId="77777777" w:rsidR="000125CB" w:rsidRDefault="000125CB" w:rsidP="00991E91">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0BCD71" w14:textId="77777777" w:rsidR="000125CB" w:rsidRDefault="000125CB" w:rsidP="00991E91">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52E7B"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0C4E40EF"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97B49" w14:textId="77777777" w:rsidR="000125CB" w:rsidRDefault="000125CB" w:rsidP="00991E9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B6068" w14:textId="77777777" w:rsidR="000125CB" w:rsidRDefault="000125CB" w:rsidP="00991E91">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17FE5B29" w14:textId="77777777" w:rsidR="000125CB" w:rsidRDefault="000125CB" w:rsidP="00991E91">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FC0485" w14:textId="77777777" w:rsidR="000125CB" w:rsidRDefault="000125CB" w:rsidP="00991E91">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626E0" w14:textId="77777777" w:rsidR="000125CB" w:rsidRDefault="000125CB" w:rsidP="00991E91">
            <w:pPr>
              <w:pStyle w:val="TAC"/>
              <w:overflowPunct w:val="0"/>
              <w:autoSpaceDE w:val="0"/>
              <w:autoSpaceDN w:val="0"/>
              <w:adjustRightInd w:val="0"/>
              <w:rPr>
                <w:szCs w:val="18"/>
                <w:lang w:val="en-US" w:eastAsia="zh-CN"/>
              </w:rPr>
            </w:pPr>
          </w:p>
        </w:tc>
      </w:tr>
      <w:tr w:rsidR="000125CB" w14:paraId="1DD16B00" w14:textId="77777777" w:rsidTr="00991E91">
        <w:trPr>
          <w:trHeight w:val="187"/>
        </w:trPr>
        <w:tc>
          <w:tcPr>
            <w:tcW w:w="1983" w:type="dxa"/>
            <w:tcBorders>
              <w:left w:val="single" w:sz="4" w:space="0" w:color="auto"/>
              <w:bottom w:val="nil"/>
              <w:right w:val="single" w:sz="4" w:space="0" w:color="auto"/>
            </w:tcBorders>
            <w:shd w:val="clear" w:color="auto" w:fill="auto"/>
            <w:vAlign w:val="center"/>
          </w:tcPr>
          <w:p w14:paraId="311DD755" w14:textId="77777777" w:rsidR="000125CB" w:rsidRDefault="000125CB" w:rsidP="00991E91">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0DAAECB" w14:textId="77777777" w:rsidR="000125CB" w:rsidRDefault="000125CB" w:rsidP="00991E9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070968F" w14:textId="77777777" w:rsidR="000125CB" w:rsidRDefault="000125CB" w:rsidP="00991E91">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A4CCC9B" w14:textId="77777777" w:rsidR="000125CB" w:rsidRDefault="000125CB" w:rsidP="00991E91">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523C4A"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DF9E88" w14:textId="77777777" w:rsidR="000125CB" w:rsidRDefault="000125CB" w:rsidP="00991E91">
            <w:pPr>
              <w:pStyle w:val="TAC"/>
              <w:overflowPunct w:val="0"/>
              <w:autoSpaceDE w:val="0"/>
              <w:autoSpaceDN w:val="0"/>
              <w:adjustRightInd w:val="0"/>
              <w:rPr>
                <w:szCs w:val="18"/>
                <w:lang w:eastAsia="zh-CN"/>
              </w:rPr>
            </w:pPr>
            <w:r>
              <w:rPr>
                <w:rFonts w:hint="eastAsia"/>
                <w:szCs w:val="18"/>
                <w:lang w:eastAsia="zh-CN"/>
              </w:rPr>
              <w:t>0</w:t>
            </w:r>
          </w:p>
        </w:tc>
      </w:tr>
      <w:tr w:rsidR="000125CB" w14:paraId="44CD1AA6"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06029D32" w14:textId="77777777" w:rsidR="000125CB" w:rsidRDefault="000125CB" w:rsidP="00991E9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53D00" w14:textId="77777777" w:rsidR="000125CB" w:rsidRDefault="000125CB" w:rsidP="00991E91">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A12032D" w14:textId="77777777" w:rsidR="000125CB" w:rsidRDefault="000125CB" w:rsidP="00991E91">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10B332"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75F39" w14:textId="77777777" w:rsidR="000125CB" w:rsidRDefault="000125CB" w:rsidP="00991E91">
            <w:pPr>
              <w:pStyle w:val="TAC"/>
              <w:overflowPunct w:val="0"/>
              <w:autoSpaceDE w:val="0"/>
              <w:autoSpaceDN w:val="0"/>
              <w:adjustRightInd w:val="0"/>
              <w:rPr>
                <w:rFonts w:eastAsia="Yu Mincho"/>
                <w:szCs w:val="18"/>
              </w:rPr>
            </w:pPr>
          </w:p>
        </w:tc>
      </w:tr>
      <w:tr w:rsidR="000125CB" w14:paraId="69619129"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0B841F69" w14:textId="77777777" w:rsidR="000125CB" w:rsidRDefault="000125CB" w:rsidP="00991E9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B5AF19" w14:textId="77777777" w:rsidR="000125CB" w:rsidRDefault="000125CB" w:rsidP="00991E91">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0B3583" w14:textId="77777777" w:rsidR="000125CB" w:rsidRDefault="000125CB" w:rsidP="00991E91">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10BDDA"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D50372D" w14:textId="77777777" w:rsidR="000125CB" w:rsidRDefault="000125CB" w:rsidP="00991E91">
            <w:pPr>
              <w:pStyle w:val="TAC"/>
              <w:overflowPunct w:val="0"/>
              <w:autoSpaceDE w:val="0"/>
              <w:autoSpaceDN w:val="0"/>
              <w:adjustRightInd w:val="0"/>
              <w:rPr>
                <w:rFonts w:eastAsia="Yu Mincho"/>
                <w:szCs w:val="18"/>
              </w:rPr>
            </w:pPr>
            <w:r>
              <w:rPr>
                <w:rFonts w:hint="eastAsia"/>
                <w:szCs w:val="18"/>
                <w:lang w:val="en-US" w:eastAsia="zh-CN"/>
              </w:rPr>
              <w:t>1</w:t>
            </w:r>
          </w:p>
        </w:tc>
      </w:tr>
      <w:tr w:rsidR="000125CB" w14:paraId="7AB123C2"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ACD99" w14:textId="77777777" w:rsidR="000125CB" w:rsidRDefault="000125CB" w:rsidP="00991E9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E6284" w14:textId="77777777" w:rsidR="000125CB" w:rsidRDefault="000125CB" w:rsidP="00991E91">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7962610" w14:textId="77777777" w:rsidR="000125CB" w:rsidRDefault="000125CB" w:rsidP="00991E91">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3F11EC"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F69F8" w14:textId="77777777" w:rsidR="000125CB" w:rsidRDefault="000125CB" w:rsidP="00991E91">
            <w:pPr>
              <w:pStyle w:val="TAC"/>
              <w:overflowPunct w:val="0"/>
              <w:autoSpaceDE w:val="0"/>
              <w:autoSpaceDN w:val="0"/>
              <w:adjustRightInd w:val="0"/>
              <w:rPr>
                <w:rFonts w:eastAsia="Yu Mincho"/>
                <w:szCs w:val="18"/>
              </w:rPr>
            </w:pPr>
          </w:p>
        </w:tc>
      </w:tr>
      <w:tr w:rsidR="000125CB" w14:paraId="1C28FE65" w14:textId="77777777" w:rsidTr="00991E91">
        <w:trPr>
          <w:trHeight w:val="187"/>
        </w:trPr>
        <w:tc>
          <w:tcPr>
            <w:tcW w:w="1983" w:type="dxa"/>
            <w:tcBorders>
              <w:left w:val="single" w:sz="4" w:space="0" w:color="auto"/>
              <w:bottom w:val="nil"/>
              <w:right w:val="single" w:sz="4" w:space="0" w:color="auto"/>
            </w:tcBorders>
            <w:shd w:val="clear" w:color="auto" w:fill="auto"/>
            <w:vAlign w:val="center"/>
          </w:tcPr>
          <w:p w14:paraId="78B5D36B" w14:textId="77777777" w:rsidR="000125CB" w:rsidRDefault="000125CB" w:rsidP="00991E91">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727C9925" w14:textId="77777777" w:rsidR="000125CB" w:rsidRDefault="000125CB" w:rsidP="00991E91">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10C0239" w14:textId="77777777" w:rsidR="000125CB" w:rsidRDefault="000125CB" w:rsidP="00991E91">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BE2032" w14:textId="77777777" w:rsidR="000125CB" w:rsidRDefault="000125CB" w:rsidP="00991E9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7CE5EFAF"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6B4F2739"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418DE" w14:textId="77777777" w:rsidR="000125CB" w:rsidRDefault="000125CB" w:rsidP="00991E9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AF4FB" w14:textId="77777777" w:rsidR="000125CB" w:rsidRDefault="000125CB" w:rsidP="00991E91">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6053699" w14:textId="77777777" w:rsidR="000125CB" w:rsidRDefault="000125CB" w:rsidP="00991E91">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0C5755" w14:textId="77777777" w:rsidR="000125CB" w:rsidRDefault="000125CB" w:rsidP="00991E9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F4A38" w14:textId="77777777" w:rsidR="000125CB" w:rsidRDefault="000125CB" w:rsidP="00991E91">
            <w:pPr>
              <w:pStyle w:val="TAC"/>
              <w:overflowPunct w:val="0"/>
              <w:autoSpaceDE w:val="0"/>
              <w:autoSpaceDN w:val="0"/>
              <w:adjustRightInd w:val="0"/>
              <w:rPr>
                <w:szCs w:val="18"/>
                <w:lang w:val="en-US" w:eastAsia="zh-CN"/>
              </w:rPr>
            </w:pPr>
          </w:p>
        </w:tc>
      </w:tr>
      <w:tr w:rsidR="000125CB" w14:paraId="47367170"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0B097" w14:textId="77777777" w:rsidR="000125CB" w:rsidRDefault="000125CB" w:rsidP="00991E91">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3667F" w14:textId="77777777" w:rsidR="000125CB" w:rsidRDefault="000125CB" w:rsidP="00991E91">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30A00794" w14:textId="77777777" w:rsidR="000125CB" w:rsidRDefault="000125CB" w:rsidP="00991E91">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064F92E9" w14:textId="77777777" w:rsidR="000125CB" w:rsidRDefault="000125CB" w:rsidP="00991E91">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C39577"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9BF23"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555D2443"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AB9B8" w14:textId="77777777" w:rsidR="000125CB" w:rsidRDefault="000125CB" w:rsidP="00991E9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38E20" w14:textId="77777777" w:rsidR="000125CB" w:rsidRDefault="000125CB" w:rsidP="00991E9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B904A01" w14:textId="77777777" w:rsidR="000125CB" w:rsidRDefault="000125CB" w:rsidP="00991E91">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73BCD0"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F5719" w14:textId="77777777" w:rsidR="000125CB" w:rsidRDefault="000125CB" w:rsidP="00991E91">
            <w:pPr>
              <w:pStyle w:val="TAC"/>
              <w:overflowPunct w:val="0"/>
              <w:autoSpaceDE w:val="0"/>
              <w:autoSpaceDN w:val="0"/>
              <w:adjustRightInd w:val="0"/>
              <w:rPr>
                <w:szCs w:val="18"/>
                <w:lang w:eastAsia="zh-CN"/>
              </w:rPr>
            </w:pPr>
          </w:p>
        </w:tc>
      </w:tr>
      <w:tr w:rsidR="000125CB" w14:paraId="381143D9"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4F16F" w14:textId="77777777" w:rsidR="000125CB" w:rsidRDefault="000125CB" w:rsidP="00991E91">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F1A05" w14:textId="77777777" w:rsidR="000125CB" w:rsidRDefault="000125CB" w:rsidP="00991E91">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BC624D4" w14:textId="77777777" w:rsidR="000125CB" w:rsidRDefault="000125CB" w:rsidP="00991E91">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7FD252"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496FC"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00A0251F"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4B0E1"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2616E"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5C0B3EB" w14:textId="77777777" w:rsidR="000125CB" w:rsidRDefault="000125CB" w:rsidP="00991E91">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C31B0F"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1DC60" w14:textId="77777777" w:rsidR="000125CB" w:rsidRDefault="000125CB" w:rsidP="00991E91">
            <w:pPr>
              <w:pStyle w:val="TAC"/>
              <w:overflowPunct w:val="0"/>
              <w:autoSpaceDE w:val="0"/>
              <w:autoSpaceDN w:val="0"/>
              <w:adjustRightInd w:val="0"/>
              <w:rPr>
                <w:lang w:eastAsia="zh-CN"/>
              </w:rPr>
            </w:pPr>
          </w:p>
        </w:tc>
      </w:tr>
      <w:tr w:rsidR="000125CB" w14:paraId="46DF4CB3"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BCCC5D" w14:textId="77777777" w:rsidR="000125CB" w:rsidRDefault="000125CB" w:rsidP="00991E91">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8C4CE" w14:textId="77777777" w:rsidR="000125CB" w:rsidRDefault="000125CB" w:rsidP="00991E91">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DA300F1" w14:textId="77777777" w:rsidR="000125CB" w:rsidRDefault="000125CB" w:rsidP="00991E91">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68077F"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48D58"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2173230E"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E3FCC"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26DF9"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B19C7C" w14:textId="77777777" w:rsidR="000125CB" w:rsidRDefault="000125CB" w:rsidP="00991E91">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CD0F45"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FBC2F" w14:textId="77777777" w:rsidR="000125CB" w:rsidRDefault="000125CB" w:rsidP="00991E91">
            <w:pPr>
              <w:pStyle w:val="TAC"/>
              <w:overflowPunct w:val="0"/>
              <w:autoSpaceDE w:val="0"/>
              <w:autoSpaceDN w:val="0"/>
              <w:adjustRightInd w:val="0"/>
              <w:rPr>
                <w:lang w:eastAsia="zh-CN"/>
              </w:rPr>
            </w:pPr>
          </w:p>
        </w:tc>
      </w:tr>
      <w:tr w:rsidR="000125CB" w14:paraId="77641285"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148A9B" w14:textId="77777777" w:rsidR="000125CB" w:rsidRDefault="000125CB" w:rsidP="00991E91">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1630D5" w14:textId="77777777" w:rsidR="000125CB" w:rsidRDefault="000125CB" w:rsidP="00991E91">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25C0AA8" w14:textId="77777777" w:rsidR="000125CB" w:rsidRDefault="000125CB" w:rsidP="00991E91">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11C07A"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1BBF2"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0FCC4B55"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77D77"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50F87"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318AF4" w14:textId="77777777" w:rsidR="000125CB" w:rsidRDefault="000125CB" w:rsidP="00991E91">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AC9579"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F0CD7" w14:textId="77777777" w:rsidR="000125CB" w:rsidRDefault="000125CB" w:rsidP="00991E91">
            <w:pPr>
              <w:pStyle w:val="TAC"/>
              <w:overflowPunct w:val="0"/>
              <w:autoSpaceDE w:val="0"/>
              <w:autoSpaceDN w:val="0"/>
              <w:adjustRightInd w:val="0"/>
              <w:rPr>
                <w:lang w:eastAsia="zh-CN"/>
              </w:rPr>
            </w:pPr>
          </w:p>
        </w:tc>
      </w:tr>
      <w:tr w:rsidR="000125CB" w14:paraId="27659D85"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2AA56" w14:textId="77777777" w:rsidR="000125CB" w:rsidRDefault="000125CB" w:rsidP="00991E91">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D7065" w14:textId="77777777" w:rsidR="000125CB" w:rsidRDefault="000125CB" w:rsidP="00991E91">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5DCDB3A6" w14:textId="77777777" w:rsidR="000125CB" w:rsidRDefault="000125CB" w:rsidP="00991E91">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71C2CB"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AB745" w14:textId="77777777" w:rsidR="000125CB" w:rsidRDefault="000125CB" w:rsidP="00991E91">
            <w:pPr>
              <w:pStyle w:val="TAC"/>
              <w:overflowPunct w:val="0"/>
              <w:autoSpaceDE w:val="0"/>
              <w:autoSpaceDN w:val="0"/>
              <w:adjustRightInd w:val="0"/>
              <w:rPr>
                <w:szCs w:val="18"/>
                <w:lang w:eastAsia="zh-CN"/>
              </w:rPr>
            </w:pPr>
            <w:r>
              <w:rPr>
                <w:rFonts w:hint="eastAsia"/>
                <w:szCs w:val="18"/>
                <w:lang w:eastAsia="zh-CN"/>
              </w:rPr>
              <w:t>0</w:t>
            </w:r>
          </w:p>
        </w:tc>
      </w:tr>
      <w:tr w:rsidR="000125CB" w14:paraId="35349F67"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8CDCA" w14:textId="77777777" w:rsidR="000125CB" w:rsidRDefault="000125CB" w:rsidP="00991E9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B6305" w14:textId="77777777" w:rsidR="000125CB" w:rsidRDefault="000125CB" w:rsidP="00991E9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72B034" w14:textId="77777777" w:rsidR="000125CB" w:rsidRDefault="000125CB" w:rsidP="00991E91">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ADE86A4"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033EA" w14:textId="77777777" w:rsidR="000125CB" w:rsidRDefault="000125CB" w:rsidP="00991E91">
            <w:pPr>
              <w:pStyle w:val="TAC"/>
              <w:overflowPunct w:val="0"/>
              <w:autoSpaceDE w:val="0"/>
              <w:autoSpaceDN w:val="0"/>
              <w:adjustRightInd w:val="0"/>
              <w:rPr>
                <w:rFonts w:eastAsia="Yu Mincho"/>
                <w:szCs w:val="18"/>
              </w:rPr>
            </w:pPr>
          </w:p>
        </w:tc>
      </w:tr>
      <w:tr w:rsidR="000125CB" w14:paraId="25DE1755" w14:textId="77777777" w:rsidTr="00991E91">
        <w:trPr>
          <w:trHeight w:val="187"/>
        </w:trPr>
        <w:tc>
          <w:tcPr>
            <w:tcW w:w="1983" w:type="dxa"/>
            <w:tcBorders>
              <w:left w:val="single" w:sz="4" w:space="0" w:color="auto"/>
              <w:bottom w:val="nil"/>
              <w:right w:val="single" w:sz="4" w:space="0" w:color="auto"/>
            </w:tcBorders>
            <w:shd w:val="clear" w:color="auto" w:fill="auto"/>
            <w:vAlign w:val="center"/>
          </w:tcPr>
          <w:p w14:paraId="3ED414F3" w14:textId="77777777" w:rsidR="000125CB" w:rsidRDefault="000125CB" w:rsidP="00991E91">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693482A5" w14:textId="77777777" w:rsidR="000125CB" w:rsidRDefault="000125CB" w:rsidP="00991E91">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1E84E203" w14:textId="77777777" w:rsidR="000125CB" w:rsidRDefault="000125CB" w:rsidP="00991E91">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ADF6068"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6827563" w14:textId="77777777" w:rsidR="000125CB" w:rsidRDefault="000125CB" w:rsidP="00991E91">
            <w:pPr>
              <w:pStyle w:val="TAC"/>
              <w:overflowPunct w:val="0"/>
              <w:autoSpaceDE w:val="0"/>
              <w:autoSpaceDN w:val="0"/>
              <w:adjustRightInd w:val="0"/>
              <w:rPr>
                <w:szCs w:val="18"/>
                <w:lang w:eastAsia="zh-CN"/>
              </w:rPr>
            </w:pPr>
            <w:r>
              <w:rPr>
                <w:rFonts w:hint="eastAsia"/>
                <w:szCs w:val="18"/>
                <w:lang w:val="en-US" w:eastAsia="zh-CN"/>
              </w:rPr>
              <w:t>0</w:t>
            </w:r>
          </w:p>
        </w:tc>
      </w:tr>
      <w:tr w:rsidR="000125CB" w14:paraId="71A3F7FF"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1CC7A" w14:textId="77777777" w:rsidR="000125CB" w:rsidRDefault="000125CB" w:rsidP="00991E9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E51CB" w14:textId="77777777" w:rsidR="000125CB" w:rsidRDefault="000125CB" w:rsidP="00991E9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149AAF" w14:textId="77777777" w:rsidR="000125CB" w:rsidRDefault="000125CB" w:rsidP="00991E91">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37EFF6B"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98F86" w14:textId="77777777" w:rsidR="000125CB" w:rsidRDefault="000125CB" w:rsidP="00991E91">
            <w:pPr>
              <w:pStyle w:val="TAC"/>
              <w:overflowPunct w:val="0"/>
              <w:autoSpaceDE w:val="0"/>
              <w:autoSpaceDN w:val="0"/>
              <w:adjustRightInd w:val="0"/>
              <w:rPr>
                <w:szCs w:val="18"/>
                <w:lang w:eastAsia="zh-CN"/>
              </w:rPr>
            </w:pPr>
          </w:p>
        </w:tc>
      </w:tr>
      <w:tr w:rsidR="000125CB" w14:paraId="5BBBFB4F"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6DD631" w14:textId="77777777" w:rsidR="000125CB" w:rsidRDefault="000125CB" w:rsidP="00991E91">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BEE6A7" w14:textId="77777777" w:rsidR="000125CB" w:rsidRDefault="000125CB" w:rsidP="00991E91">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10A347C6"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30525C2"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67178" w14:textId="77777777" w:rsidR="000125CB" w:rsidRDefault="000125CB" w:rsidP="00991E91">
            <w:pPr>
              <w:pStyle w:val="TAC"/>
              <w:overflowPunct w:val="0"/>
              <w:autoSpaceDE w:val="0"/>
              <w:autoSpaceDN w:val="0"/>
              <w:adjustRightInd w:val="0"/>
              <w:rPr>
                <w:szCs w:val="18"/>
                <w:lang w:eastAsia="zh-CN"/>
              </w:rPr>
            </w:pPr>
            <w:r>
              <w:rPr>
                <w:rFonts w:hint="eastAsia"/>
                <w:szCs w:val="18"/>
                <w:lang w:val="en-US" w:eastAsia="zh-CN"/>
              </w:rPr>
              <w:t>0</w:t>
            </w:r>
          </w:p>
        </w:tc>
      </w:tr>
      <w:tr w:rsidR="000125CB" w14:paraId="7FBA885D"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A4E30F" w14:textId="77777777" w:rsidR="000125CB" w:rsidRDefault="000125CB" w:rsidP="00991E9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79CBA" w14:textId="77777777" w:rsidR="000125CB" w:rsidRDefault="000125CB" w:rsidP="00991E9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6346317"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2CA22D4"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6DEB4" w14:textId="77777777" w:rsidR="000125CB" w:rsidRDefault="000125CB" w:rsidP="00991E91">
            <w:pPr>
              <w:pStyle w:val="TAC"/>
              <w:overflowPunct w:val="0"/>
              <w:autoSpaceDE w:val="0"/>
              <w:autoSpaceDN w:val="0"/>
              <w:adjustRightInd w:val="0"/>
              <w:rPr>
                <w:szCs w:val="18"/>
                <w:lang w:eastAsia="zh-CN"/>
              </w:rPr>
            </w:pPr>
          </w:p>
        </w:tc>
      </w:tr>
      <w:tr w:rsidR="000125CB" w14:paraId="458F6E35"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E43FC" w14:textId="77777777" w:rsidR="000125CB" w:rsidRDefault="000125CB" w:rsidP="00991E91">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52D91C" w14:textId="77777777" w:rsidR="000125CB" w:rsidRDefault="000125CB" w:rsidP="00991E91">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D5FFAB6" w14:textId="77777777" w:rsidR="000125CB" w:rsidRDefault="000125CB" w:rsidP="00991E91">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21F566" w14:textId="77777777" w:rsidR="000125CB" w:rsidRDefault="000125CB" w:rsidP="00991E91">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04FBB" w14:textId="77777777" w:rsidR="000125CB" w:rsidRDefault="000125CB" w:rsidP="00991E91">
            <w:pPr>
              <w:pStyle w:val="TAC"/>
              <w:overflowPunct w:val="0"/>
              <w:autoSpaceDE w:val="0"/>
              <w:autoSpaceDN w:val="0"/>
              <w:adjustRightInd w:val="0"/>
              <w:rPr>
                <w:szCs w:val="18"/>
                <w:lang w:eastAsia="zh-CN"/>
              </w:rPr>
            </w:pPr>
            <w:r>
              <w:rPr>
                <w:rFonts w:hint="eastAsia"/>
                <w:szCs w:val="18"/>
                <w:lang w:eastAsia="zh-CN"/>
              </w:rPr>
              <w:t>0</w:t>
            </w:r>
          </w:p>
        </w:tc>
      </w:tr>
      <w:tr w:rsidR="000125CB" w14:paraId="0768F236"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2A83C6B7" w14:textId="77777777" w:rsidR="000125CB" w:rsidRDefault="000125CB" w:rsidP="00991E9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B1DB2" w14:textId="77777777" w:rsidR="000125CB" w:rsidRDefault="000125CB" w:rsidP="00991E9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5EE684" w14:textId="77777777" w:rsidR="000125CB" w:rsidRDefault="000125CB" w:rsidP="00991E91">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7BE4046" w14:textId="77777777" w:rsidR="000125CB" w:rsidRDefault="000125CB" w:rsidP="00991E91">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4B3F8" w14:textId="77777777" w:rsidR="000125CB" w:rsidRDefault="000125CB" w:rsidP="00991E91">
            <w:pPr>
              <w:pStyle w:val="TAC"/>
              <w:overflowPunct w:val="0"/>
              <w:autoSpaceDE w:val="0"/>
              <w:autoSpaceDN w:val="0"/>
              <w:adjustRightInd w:val="0"/>
              <w:rPr>
                <w:rFonts w:eastAsia="Yu Mincho"/>
                <w:szCs w:val="18"/>
              </w:rPr>
            </w:pPr>
          </w:p>
        </w:tc>
      </w:tr>
      <w:tr w:rsidR="000125CB" w14:paraId="3762AD9E"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6020AF2C" w14:textId="77777777" w:rsidR="000125CB" w:rsidRDefault="000125CB" w:rsidP="00991E91">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ED159B"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262C75C"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86C50D"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7425925" w14:textId="77777777" w:rsidR="000125CB" w:rsidRDefault="000125CB" w:rsidP="00991E91">
            <w:pPr>
              <w:pStyle w:val="TAC"/>
              <w:overflowPunct w:val="0"/>
              <w:autoSpaceDE w:val="0"/>
              <w:autoSpaceDN w:val="0"/>
              <w:adjustRightInd w:val="0"/>
              <w:rPr>
                <w:szCs w:val="18"/>
                <w:lang w:eastAsia="zh-CN"/>
              </w:rPr>
            </w:pPr>
            <w:r>
              <w:rPr>
                <w:rFonts w:hint="eastAsia"/>
                <w:szCs w:val="18"/>
                <w:lang w:eastAsia="zh-CN"/>
              </w:rPr>
              <w:t>1</w:t>
            </w:r>
          </w:p>
        </w:tc>
      </w:tr>
      <w:tr w:rsidR="000125CB" w14:paraId="3286DF2D"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B63AF" w14:textId="77777777" w:rsidR="000125CB" w:rsidRDefault="000125CB" w:rsidP="00991E9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C0FE2" w14:textId="77777777" w:rsidR="000125CB" w:rsidRDefault="000125CB" w:rsidP="00991E91">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89A2CBD"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DB32E1E"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D1E79" w14:textId="77777777" w:rsidR="000125CB" w:rsidRDefault="000125CB" w:rsidP="00991E91">
            <w:pPr>
              <w:pStyle w:val="TAC"/>
              <w:overflowPunct w:val="0"/>
              <w:autoSpaceDE w:val="0"/>
              <w:autoSpaceDN w:val="0"/>
              <w:adjustRightInd w:val="0"/>
              <w:rPr>
                <w:rFonts w:eastAsia="Yu Mincho"/>
                <w:szCs w:val="18"/>
              </w:rPr>
            </w:pPr>
          </w:p>
        </w:tc>
      </w:tr>
      <w:tr w:rsidR="000125CB" w14:paraId="327C7A01" w14:textId="77777777" w:rsidTr="00991E91">
        <w:trPr>
          <w:trHeight w:val="187"/>
        </w:trPr>
        <w:tc>
          <w:tcPr>
            <w:tcW w:w="1983" w:type="dxa"/>
            <w:tcBorders>
              <w:left w:val="single" w:sz="4" w:space="0" w:color="auto"/>
              <w:bottom w:val="nil"/>
              <w:right w:val="single" w:sz="4" w:space="0" w:color="auto"/>
            </w:tcBorders>
            <w:shd w:val="clear" w:color="auto" w:fill="auto"/>
            <w:vAlign w:val="center"/>
          </w:tcPr>
          <w:p w14:paraId="7B2C854E" w14:textId="77777777" w:rsidR="000125CB" w:rsidRDefault="000125CB" w:rsidP="00991E91">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7602F7DF" w14:textId="77777777" w:rsidR="000125CB" w:rsidRDefault="000125CB" w:rsidP="00991E91">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6AEC0DA3" w14:textId="77777777" w:rsidR="000125CB" w:rsidRDefault="000125CB" w:rsidP="00991E91">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D40825"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D495CDD" w14:textId="77777777" w:rsidR="000125CB" w:rsidRDefault="000125CB" w:rsidP="00991E91">
            <w:pPr>
              <w:pStyle w:val="TAC"/>
              <w:overflowPunct w:val="0"/>
              <w:autoSpaceDE w:val="0"/>
              <w:autoSpaceDN w:val="0"/>
              <w:adjustRightInd w:val="0"/>
              <w:rPr>
                <w:szCs w:val="18"/>
                <w:lang w:eastAsia="zh-CN"/>
              </w:rPr>
            </w:pPr>
            <w:r>
              <w:rPr>
                <w:rFonts w:hint="eastAsia"/>
                <w:szCs w:val="18"/>
                <w:lang w:eastAsia="zh-CN"/>
              </w:rPr>
              <w:t>0</w:t>
            </w:r>
          </w:p>
        </w:tc>
      </w:tr>
      <w:tr w:rsidR="000125CB" w14:paraId="50E349AD"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14B9B" w14:textId="77777777" w:rsidR="000125CB" w:rsidRDefault="000125CB" w:rsidP="00991E9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9E71F1" w14:textId="77777777" w:rsidR="000125CB" w:rsidRDefault="000125CB" w:rsidP="00991E9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861579" w14:textId="77777777" w:rsidR="000125CB" w:rsidRDefault="000125CB" w:rsidP="00991E91">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F2A498"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10256" w14:textId="77777777" w:rsidR="000125CB" w:rsidRDefault="000125CB" w:rsidP="00991E91">
            <w:pPr>
              <w:pStyle w:val="TAC"/>
              <w:overflowPunct w:val="0"/>
              <w:autoSpaceDE w:val="0"/>
              <w:autoSpaceDN w:val="0"/>
              <w:adjustRightInd w:val="0"/>
              <w:rPr>
                <w:rFonts w:eastAsia="Yu Mincho"/>
                <w:szCs w:val="18"/>
              </w:rPr>
            </w:pPr>
          </w:p>
        </w:tc>
      </w:tr>
      <w:tr w:rsidR="000125CB" w14:paraId="5B9C2006"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8E40AC" w14:textId="77777777" w:rsidR="000125CB" w:rsidRDefault="000125CB" w:rsidP="00991E91">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3E39E" w14:textId="77777777" w:rsidR="000125CB" w:rsidRDefault="000125CB" w:rsidP="00991E91">
            <w:pPr>
              <w:pStyle w:val="TAC"/>
              <w:overflowPunct w:val="0"/>
              <w:autoSpaceDE w:val="0"/>
              <w:autoSpaceDN w:val="0"/>
              <w:adjustRightInd w:val="0"/>
              <w:rPr>
                <w:rFonts w:cs="Arial"/>
                <w:lang w:eastAsia="zh-CN"/>
              </w:rPr>
            </w:pPr>
            <w:r>
              <w:rPr>
                <w:rFonts w:cs="Arial" w:hint="eastAsia"/>
                <w:lang w:eastAsia="zh-CN"/>
              </w:rPr>
              <w:t>CA_n77(2A)</w:t>
            </w:r>
          </w:p>
          <w:p w14:paraId="73501C22" w14:textId="77777777" w:rsidR="000125CB" w:rsidRDefault="000125CB" w:rsidP="00991E91">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3542861" w14:textId="77777777" w:rsidR="000125CB" w:rsidRDefault="000125CB" w:rsidP="00991E91">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9DFDF6"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48F58" w14:textId="77777777" w:rsidR="000125CB" w:rsidRDefault="000125CB" w:rsidP="00991E91">
            <w:pPr>
              <w:pStyle w:val="TAC"/>
              <w:overflowPunct w:val="0"/>
              <w:autoSpaceDE w:val="0"/>
              <w:autoSpaceDN w:val="0"/>
              <w:adjustRightInd w:val="0"/>
              <w:rPr>
                <w:lang w:eastAsia="zh-CN"/>
              </w:rPr>
            </w:pPr>
            <w:r>
              <w:rPr>
                <w:rFonts w:hint="eastAsia"/>
                <w:lang w:eastAsia="zh-CN"/>
              </w:rPr>
              <w:t>0</w:t>
            </w:r>
          </w:p>
        </w:tc>
      </w:tr>
      <w:tr w:rsidR="000125CB" w14:paraId="6780F3F6"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5662B"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D26E3" w14:textId="77777777" w:rsidR="000125CB" w:rsidRDefault="000125CB" w:rsidP="00991E9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B98CD6" w14:textId="77777777" w:rsidR="000125CB" w:rsidRDefault="000125CB" w:rsidP="00991E91">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5CB453"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EB20A" w14:textId="77777777" w:rsidR="000125CB" w:rsidRDefault="000125CB" w:rsidP="00991E91">
            <w:pPr>
              <w:pStyle w:val="TAC"/>
              <w:overflowPunct w:val="0"/>
              <w:autoSpaceDE w:val="0"/>
              <w:autoSpaceDN w:val="0"/>
              <w:adjustRightInd w:val="0"/>
              <w:rPr>
                <w:rFonts w:eastAsia="Yu Mincho"/>
              </w:rPr>
            </w:pPr>
          </w:p>
        </w:tc>
      </w:tr>
      <w:tr w:rsidR="000125CB" w14:paraId="4E544F17"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1C0566" w14:textId="77777777" w:rsidR="000125CB" w:rsidRDefault="000125CB" w:rsidP="00991E91">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07FC83" w14:textId="77777777" w:rsidR="000125CB" w:rsidRDefault="000125CB" w:rsidP="00991E91">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046EFAFF" w14:textId="77777777" w:rsidR="000125CB" w:rsidRDefault="000125CB" w:rsidP="00991E91">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FAE1A"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6EE63"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773E3447"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6AFA67"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4FB1E" w14:textId="77777777" w:rsidR="000125CB" w:rsidRDefault="000125CB" w:rsidP="00991E9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F25C21" w14:textId="77777777" w:rsidR="000125CB" w:rsidRDefault="000125CB" w:rsidP="00991E91">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C53A9A"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5ECE8" w14:textId="77777777" w:rsidR="000125CB" w:rsidRDefault="000125CB" w:rsidP="00991E91">
            <w:pPr>
              <w:pStyle w:val="TAC"/>
              <w:overflowPunct w:val="0"/>
              <w:autoSpaceDE w:val="0"/>
              <w:autoSpaceDN w:val="0"/>
              <w:adjustRightInd w:val="0"/>
              <w:rPr>
                <w:lang w:eastAsia="zh-CN"/>
              </w:rPr>
            </w:pPr>
          </w:p>
        </w:tc>
      </w:tr>
      <w:tr w:rsidR="000125CB" w14:paraId="1CD747B1"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88A3F" w14:textId="77777777" w:rsidR="000125CB" w:rsidRDefault="000125CB" w:rsidP="00991E91">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C4F81" w14:textId="346EF8C6" w:rsidR="000125CB" w:rsidRDefault="000125CB" w:rsidP="00991E91">
            <w:pPr>
              <w:pStyle w:val="TAC"/>
              <w:rPr>
                <w:rFonts w:cs="Arial"/>
                <w:szCs w:val="18"/>
                <w:lang w:val="en-US" w:eastAsia="zh-CN"/>
              </w:rPr>
            </w:pPr>
            <w:del w:id="12" w:author="Nielsen, Kim (Nokia - Aalborg)" w:date="2022-08-10T14:00:00Z">
              <w:r w:rsidDel="000125CB">
                <w:rPr>
                  <w:rFonts w:cs="Arial"/>
                  <w:szCs w:val="18"/>
                  <w:lang w:val="en-US"/>
                </w:rPr>
                <w:delText>n77</w:delText>
              </w:r>
              <w:r w:rsidDel="000125CB">
                <w:rPr>
                  <w:rFonts w:cs="Arial"/>
                  <w:szCs w:val="18"/>
                  <w:vertAlign w:val="superscript"/>
                  <w:lang w:val="en-US" w:eastAsia="zh-CN"/>
                </w:rPr>
                <w:delText>8</w:delText>
              </w:r>
            </w:del>
            <w:ins w:id="13" w:author="Nielsen, Kim (Nokia - Aalborg)" w:date="2022-08-10T14:00:00Z">
              <w:r>
                <w:rPr>
                  <w:rFonts w:cs="Arial"/>
                  <w:szCs w:val="18"/>
                  <w:lang w:val="en-US"/>
                </w:rPr>
                <w:t>n78</w:t>
              </w:r>
              <w:r>
                <w:rPr>
                  <w:rFonts w:cs="Arial"/>
                  <w:szCs w:val="18"/>
                  <w:vertAlign w:val="superscript"/>
                  <w:lang w:val="en-US" w:eastAsia="zh-CN"/>
                </w:rPr>
                <w:t>8</w:t>
              </w:r>
            </w:ins>
          </w:p>
          <w:p w14:paraId="1AD2DFAF" w14:textId="77777777" w:rsidR="000125CB" w:rsidRDefault="000125CB" w:rsidP="00991E91">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6DBEB8E" w14:textId="77777777" w:rsidR="000125CB" w:rsidRDefault="000125CB" w:rsidP="00991E91">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E87C27" w14:textId="77777777" w:rsidR="000125CB" w:rsidRDefault="000125CB" w:rsidP="00991E9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FCEA4" w14:textId="77777777" w:rsidR="000125CB" w:rsidRDefault="000125CB" w:rsidP="00991E91">
            <w:pPr>
              <w:pStyle w:val="TAC"/>
              <w:overflowPunct w:val="0"/>
              <w:autoSpaceDE w:val="0"/>
              <w:autoSpaceDN w:val="0"/>
              <w:adjustRightInd w:val="0"/>
              <w:rPr>
                <w:lang w:eastAsia="zh-CN"/>
              </w:rPr>
            </w:pPr>
            <w:r>
              <w:rPr>
                <w:rFonts w:hint="eastAsia"/>
                <w:lang w:eastAsia="zh-CN"/>
              </w:rPr>
              <w:t>0</w:t>
            </w:r>
          </w:p>
        </w:tc>
      </w:tr>
      <w:tr w:rsidR="000125CB" w14:paraId="15D55694"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09E60A2D"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210EA7" w14:textId="77777777" w:rsidR="000125CB" w:rsidRDefault="000125CB" w:rsidP="00991E9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3C003F" w14:textId="77777777" w:rsidR="000125CB" w:rsidRDefault="000125CB" w:rsidP="00991E91">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E25A15" w14:textId="77777777" w:rsidR="000125CB" w:rsidRDefault="000125CB" w:rsidP="00991E9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6D8BB" w14:textId="77777777" w:rsidR="000125CB" w:rsidRDefault="000125CB" w:rsidP="00991E91">
            <w:pPr>
              <w:pStyle w:val="TAC"/>
              <w:overflowPunct w:val="0"/>
              <w:autoSpaceDE w:val="0"/>
              <w:autoSpaceDN w:val="0"/>
              <w:adjustRightInd w:val="0"/>
              <w:rPr>
                <w:rFonts w:eastAsia="Yu Mincho"/>
              </w:rPr>
            </w:pPr>
          </w:p>
        </w:tc>
      </w:tr>
      <w:tr w:rsidR="000125CB" w14:paraId="558B781C"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34671AAC"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770715" w14:textId="77777777" w:rsidR="000125CB" w:rsidRDefault="000125CB" w:rsidP="00991E9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579F39" w14:textId="77777777" w:rsidR="000125CB" w:rsidRDefault="000125CB" w:rsidP="00991E91">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842B71" w14:textId="77777777" w:rsidR="000125CB" w:rsidRDefault="000125CB" w:rsidP="00991E9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88370CF" w14:textId="77777777" w:rsidR="000125CB" w:rsidRDefault="000125CB" w:rsidP="00991E91">
            <w:pPr>
              <w:pStyle w:val="TAC"/>
              <w:overflowPunct w:val="0"/>
              <w:autoSpaceDE w:val="0"/>
              <w:autoSpaceDN w:val="0"/>
              <w:adjustRightInd w:val="0"/>
              <w:rPr>
                <w:rFonts w:eastAsia="Yu Mincho"/>
              </w:rPr>
            </w:pPr>
            <w:r>
              <w:rPr>
                <w:rFonts w:hint="eastAsia"/>
                <w:lang w:val="en-US" w:eastAsia="zh-CN"/>
              </w:rPr>
              <w:t>1</w:t>
            </w:r>
          </w:p>
        </w:tc>
      </w:tr>
      <w:tr w:rsidR="000125CB" w14:paraId="141350D5"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8BABE0"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DAB2F" w14:textId="77777777" w:rsidR="000125CB" w:rsidRDefault="000125CB" w:rsidP="00991E9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ACF8BF" w14:textId="77777777" w:rsidR="000125CB" w:rsidRDefault="000125CB" w:rsidP="00991E91">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CFACF4" w14:textId="77777777" w:rsidR="000125CB" w:rsidRDefault="000125CB" w:rsidP="00991E9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ABFF7" w14:textId="77777777" w:rsidR="000125CB" w:rsidRDefault="000125CB" w:rsidP="00991E91">
            <w:pPr>
              <w:pStyle w:val="TAC"/>
              <w:overflowPunct w:val="0"/>
              <w:autoSpaceDE w:val="0"/>
              <w:autoSpaceDN w:val="0"/>
              <w:adjustRightInd w:val="0"/>
              <w:rPr>
                <w:rFonts w:eastAsia="Yu Mincho"/>
              </w:rPr>
            </w:pPr>
          </w:p>
        </w:tc>
      </w:tr>
      <w:tr w:rsidR="000125CB" w14:paraId="3BBDFB91"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0B6A6" w14:textId="77777777" w:rsidR="000125CB" w:rsidRDefault="000125CB" w:rsidP="00991E91">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BCBC8" w14:textId="77777777" w:rsidR="000125CB" w:rsidRDefault="000125CB" w:rsidP="00991E91">
            <w:pPr>
              <w:pStyle w:val="TAC"/>
              <w:overflowPunct w:val="0"/>
              <w:autoSpaceDE w:val="0"/>
              <w:autoSpaceDN w:val="0"/>
              <w:adjustRightInd w:val="0"/>
              <w:rPr>
                <w:rFonts w:cs="Arial"/>
                <w:lang w:eastAsia="zh-CN"/>
              </w:rPr>
            </w:pPr>
            <w:r>
              <w:rPr>
                <w:rFonts w:cs="Arial" w:hint="eastAsia"/>
                <w:lang w:eastAsia="zh-CN"/>
              </w:rPr>
              <w:t>CA_n78(2A)</w:t>
            </w:r>
          </w:p>
          <w:p w14:paraId="21058A74" w14:textId="77777777" w:rsidR="000125CB" w:rsidRDefault="000125CB" w:rsidP="00991E91">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6C9D52F6" w14:textId="77777777" w:rsidR="000125CB" w:rsidRDefault="000125CB" w:rsidP="00991E91">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A84AADD" w14:textId="77777777" w:rsidR="000125CB" w:rsidRDefault="000125CB" w:rsidP="00991E91">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BD818" w14:textId="77777777" w:rsidR="000125CB" w:rsidRDefault="000125CB" w:rsidP="00991E91">
            <w:pPr>
              <w:pStyle w:val="TAC"/>
              <w:overflowPunct w:val="0"/>
              <w:autoSpaceDE w:val="0"/>
              <w:autoSpaceDN w:val="0"/>
              <w:adjustRightInd w:val="0"/>
              <w:rPr>
                <w:lang w:eastAsia="zh-CN"/>
              </w:rPr>
            </w:pPr>
            <w:r>
              <w:rPr>
                <w:rFonts w:hint="eastAsia"/>
                <w:lang w:eastAsia="zh-CN"/>
              </w:rPr>
              <w:t>0</w:t>
            </w:r>
          </w:p>
        </w:tc>
      </w:tr>
      <w:tr w:rsidR="000125CB" w14:paraId="0519944F"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0268C46B"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43EF14" w14:textId="77777777" w:rsidR="000125CB" w:rsidRDefault="000125CB" w:rsidP="00991E9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77A35" w14:textId="77777777" w:rsidR="000125CB" w:rsidRDefault="000125CB" w:rsidP="00991E91">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58069B" w14:textId="77777777" w:rsidR="000125CB" w:rsidRDefault="000125CB" w:rsidP="00991E91">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23E37" w14:textId="77777777" w:rsidR="000125CB" w:rsidRDefault="000125CB" w:rsidP="00991E91">
            <w:pPr>
              <w:pStyle w:val="TAC"/>
              <w:overflowPunct w:val="0"/>
              <w:autoSpaceDE w:val="0"/>
              <w:autoSpaceDN w:val="0"/>
              <w:adjustRightInd w:val="0"/>
              <w:rPr>
                <w:rFonts w:eastAsia="Yu Mincho"/>
              </w:rPr>
            </w:pPr>
          </w:p>
        </w:tc>
      </w:tr>
      <w:tr w:rsidR="000125CB" w14:paraId="425CBE23"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415B4363"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34F8A4" w14:textId="77777777" w:rsidR="000125CB" w:rsidRDefault="000125CB" w:rsidP="00991E9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3396F3" w14:textId="77777777" w:rsidR="000125CB" w:rsidRDefault="000125CB" w:rsidP="00991E91">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32CD48" w14:textId="77777777" w:rsidR="000125CB" w:rsidRDefault="000125CB" w:rsidP="00991E9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A174E"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1</w:t>
            </w:r>
          </w:p>
        </w:tc>
      </w:tr>
      <w:tr w:rsidR="000125CB" w14:paraId="7E8932ED"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F72465"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C352B" w14:textId="77777777" w:rsidR="000125CB" w:rsidRDefault="000125CB" w:rsidP="00991E9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0A3D6" w14:textId="77777777" w:rsidR="000125CB" w:rsidRDefault="000125CB" w:rsidP="00991E91">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2A3444" w14:textId="77777777" w:rsidR="000125CB" w:rsidRDefault="000125CB" w:rsidP="00991E91">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3E15A" w14:textId="77777777" w:rsidR="000125CB" w:rsidRDefault="000125CB" w:rsidP="00991E91">
            <w:pPr>
              <w:pStyle w:val="TAC"/>
              <w:overflowPunct w:val="0"/>
              <w:autoSpaceDE w:val="0"/>
              <w:autoSpaceDN w:val="0"/>
              <w:adjustRightInd w:val="0"/>
              <w:rPr>
                <w:lang w:val="en-US" w:eastAsia="zh-CN"/>
              </w:rPr>
            </w:pPr>
          </w:p>
        </w:tc>
      </w:tr>
      <w:tr w:rsidR="000125CB" w14:paraId="67652FB3"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3AA40" w14:textId="77777777" w:rsidR="000125CB" w:rsidRDefault="000125CB" w:rsidP="00991E91">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758B5" w14:textId="77777777" w:rsidR="000125CB" w:rsidRDefault="000125CB" w:rsidP="00991E91">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51F2CA2E" w14:textId="77777777" w:rsidR="000125CB" w:rsidRDefault="000125CB" w:rsidP="00991E91">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4329EA"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DABE2BB"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5E8EA" w14:textId="77777777" w:rsidR="000125CB" w:rsidRDefault="000125CB" w:rsidP="00991E91">
            <w:pPr>
              <w:pStyle w:val="TAC"/>
              <w:overflowPunct w:val="0"/>
              <w:autoSpaceDE w:val="0"/>
              <w:autoSpaceDN w:val="0"/>
              <w:adjustRightInd w:val="0"/>
              <w:rPr>
                <w:lang w:eastAsia="zh-CN"/>
              </w:rPr>
            </w:pPr>
            <w:r>
              <w:rPr>
                <w:rFonts w:hint="eastAsia"/>
                <w:lang w:val="en-US" w:eastAsia="zh-CN"/>
              </w:rPr>
              <w:t>0</w:t>
            </w:r>
          </w:p>
        </w:tc>
      </w:tr>
      <w:tr w:rsidR="000125CB" w14:paraId="235DA8D3"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3C5F0"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D4ED8" w14:textId="77777777" w:rsidR="000125CB" w:rsidRDefault="000125CB" w:rsidP="00991E9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369952"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AA4CB5C"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A69E8" w14:textId="77777777" w:rsidR="000125CB" w:rsidRDefault="000125CB" w:rsidP="00991E91">
            <w:pPr>
              <w:pStyle w:val="TAC"/>
              <w:overflowPunct w:val="0"/>
              <w:autoSpaceDE w:val="0"/>
              <w:autoSpaceDN w:val="0"/>
              <w:adjustRightInd w:val="0"/>
              <w:rPr>
                <w:lang w:eastAsia="zh-CN"/>
              </w:rPr>
            </w:pPr>
          </w:p>
        </w:tc>
      </w:tr>
      <w:tr w:rsidR="000125CB" w14:paraId="202BD023"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25B53" w14:textId="77777777" w:rsidR="000125CB" w:rsidRDefault="000125CB" w:rsidP="00991E91">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67397" w14:textId="77777777" w:rsidR="000125CB" w:rsidRDefault="000125CB" w:rsidP="00991E91">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085D4C0A" w14:textId="77777777" w:rsidR="000125CB" w:rsidRDefault="000125CB" w:rsidP="00991E91">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3AC97C" w14:textId="77777777" w:rsidR="000125CB" w:rsidRDefault="000125CB" w:rsidP="00991E91">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0A08B" w14:textId="77777777" w:rsidR="000125CB" w:rsidRDefault="000125CB" w:rsidP="00991E91">
            <w:pPr>
              <w:pStyle w:val="TAC"/>
              <w:overflowPunct w:val="0"/>
              <w:autoSpaceDE w:val="0"/>
              <w:autoSpaceDN w:val="0"/>
              <w:adjustRightInd w:val="0"/>
              <w:rPr>
                <w:lang w:val="en-US" w:eastAsia="zh-CN"/>
              </w:rPr>
            </w:pPr>
            <w:r>
              <w:rPr>
                <w:rFonts w:cs="Arial" w:hint="eastAsia"/>
                <w:szCs w:val="18"/>
                <w:lang w:val="en-US" w:eastAsia="zh-CN"/>
              </w:rPr>
              <w:t>0</w:t>
            </w:r>
          </w:p>
        </w:tc>
      </w:tr>
      <w:tr w:rsidR="000125CB" w14:paraId="2C60125A"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C87CF"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2F9C5" w14:textId="77777777" w:rsidR="000125CB" w:rsidRDefault="000125CB" w:rsidP="00991E9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4F826" w14:textId="77777777" w:rsidR="000125CB" w:rsidRDefault="000125CB" w:rsidP="00991E91">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F08DC4" w14:textId="77777777" w:rsidR="000125CB" w:rsidRDefault="000125CB" w:rsidP="00991E91">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B6861" w14:textId="77777777" w:rsidR="000125CB" w:rsidRDefault="000125CB" w:rsidP="00991E91">
            <w:pPr>
              <w:pStyle w:val="TAC"/>
              <w:overflowPunct w:val="0"/>
              <w:autoSpaceDE w:val="0"/>
              <w:autoSpaceDN w:val="0"/>
              <w:adjustRightInd w:val="0"/>
              <w:rPr>
                <w:lang w:val="en-US" w:eastAsia="zh-CN"/>
              </w:rPr>
            </w:pPr>
          </w:p>
        </w:tc>
      </w:tr>
      <w:tr w:rsidR="000125CB" w14:paraId="50281A6E"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CDA9D" w14:textId="77777777" w:rsidR="000125CB" w:rsidRDefault="000125CB" w:rsidP="00991E91">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BA3A9" w14:textId="77777777" w:rsidR="000125CB" w:rsidRDefault="000125CB" w:rsidP="00991E91">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6D25028" w14:textId="77777777" w:rsidR="000125CB" w:rsidRDefault="000125CB" w:rsidP="00991E91">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D59C621" w14:textId="77777777" w:rsidR="000125CB" w:rsidRDefault="000125CB" w:rsidP="00991E91">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2B14A" w14:textId="77777777" w:rsidR="000125CB" w:rsidRDefault="000125CB" w:rsidP="00991E91">
            <w:pPr>
              <w:pStyle w:val="TAC"/>
              <w:overflowPunct w:val="0"/>
              <w:autoSpaceDE w:val="0"/>
              <w:autoSpaceDN w:val="0"/>
              <w:adjustRightInd w:val="0"/>
              <w:rPr>
                <w:lang w:eastAsia="zh-CN"/>
              </w:rPr>
            </w:pPr>
            <w:r>
              <w:rPr>
                <w:rFonts w:hint="eastAsia"/>
                <w:lang w:val="en-US" w:eastAsia="zh-CN"/>
              </w:rPr>
              <w:t>0</w:t>
            </w:r>
          </w:p>
        </w:tc>
      </w:tr>
      <w:tr w:rsidR="000125CB" w14:paraId="3BD6D6A3"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AD0CB"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8C5A0" w14:textId="77777777" w:rsidR="000125CB" w:rsidRDefault="000125CB" w:rsidP="00991E9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4268B6" w14:textId="77777777" w:rsidR="000125CB" w:rsidRDefault="000125CB" w:rsidP="00991E91">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BB7E2EF" w14:textId="77777777" w:rsidR="000125CB" w:rsidRDefault="000125CB" w:rsidP="00991E91">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9DC57" w14:textId="77777777" w:rsidR="000125CB" w:rsidRDefault="000125CB" w:rsidP="00991E91">
            <w:pPr>
              <w:pStyle w:val="TAC"/>
              <w:overflowPunct w:val="0"/>
              <w:autoSpaceDE w:val="0"/>
              <w:autoSpaceDN w:val="0"/>
              <w:adjustRightInd w:val="0"/>
              <w:rPr>
                <w:lang w:eastAsia="zh-CN"/>
              </w:rPr>
            </w:pPr>
          </w:p>
        </w:tc>
      </w:tr>
      <w:tr w:rsidR="000125CB" w14:paraId="525BF935"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F50DAC" w14:textId="77777777" w:rsidR="000125CB" w:rsidRDefault="000125CB" w:rsidP="00991E91">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1A4CE3" w14:textId="77777777" w:rsidR="000125CB" w:rsidRDefault="000125CB" w:rsidP="00991E91">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046C4A" w14:textId="77777777" w:rsidR="000125CB" w:rsidRDefault="000125CB" w:rsidP="00991E91">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BBB4C31"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6D091" w14:textId="77777777" w:rsidR="000125CB" w:rsidRDefault="000125CB" w:rsidP="00991E91">
            <w:pPr>
              <w:pStyle w:val="TAC"/>
              <w:overflowPunct w:val="0"/>
              <w:autoSpaceDE w:val="0"/>
              <w:autoSpaceDN w:val="0"/>
              <w:adjustRightInd w:val="0"/>
              <w:rPr>
                <w:lang w:eastAsia="zh-CN"/>
              </w:rPr>
            </w:pPr>
            <w:r>
              <w:rPr>
                <w:rFonts w:hint="eastAsia"/>
                <w:lang w:eastAsia="zh-CN"/>
              </w:rPr>
              <w:t>0</w:t>
            </w:r>
          </w:p>
        </w:tc>
      </w:tr>
      <w:tr w:rsidR="000125CB" w14:paraId="5837FFDC"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2D743860"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A397B6" w14:textId="77777777" w:rsidR="000125CB" w:rsidRDefault="000125CB" w:rsidP="00991E9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FFFCFB" w14:textId="77777777" w:rsidR="000125CB" w:rsidRDefault="000125CB" w:rsidP="00991E91">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98F72F"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FA349" w14:textId="77777777" w:rsidR="000125CB" w:rsidRDefault="000125CB" w:rsidP="00991E91">
            <w:pPr>
              <w:pStyle w:val="TAC"/>
              <w:overflowPunct w:val="0"/>
              <w:autoSpaceDE w:val="0"/>
              <w:autoSpaceDN w:val="0"/>
              <w:adjustRightInd w:val="0"/>
              <w:rPr>
                <w:rFonts w:eastAsia="Yu Mincho"/>
              </w:rPr>
            </w:pPr>
          </w:p>
        </w:tc>
      </w:tr>
      <w:tr w:rsidR="000125CB" w14:paraId="34DF3758"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775F7AAD"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F2444C" w14:textId="77777777" w:rsidR="000125CB" w:rsidRDefault="000125CB" w:rsidP="00991E9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32DE6A"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38B7B4D"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905F6F0" w14:textId="77777777" w:rsidR="000125CB" w:rsidRDefault="000125CB" w:rsidP="00991E91">
            <w:pPr>
              <w:pStyle w:val="TAC"/>
              <w:overflowPunct w:val="0"/>
              <w:autoSpaceDE w:val="0"/>
              <w:autoSpaceDN w:val="0"/>
              <w:adjustRightInd w:val="0"/>
              <w:rPr>
                <w:rFonts w:eastAsia="Yu Mincho"/>
              </w:rPr>
            </w:pPr>
            <w:r>
              <w:rPr>
                <w:rFonts w:hint="eastAsia"/>
                <w:lang w:val="en-US" w:eastAsia="zh-CN"/>
              </w:rPr>
              <w:t>1</w:t>
            </w:r>
          </w:p>
        </w:tc>
      </w:tr>
      <w:tr w:rsidR="000125CB" w14:paraId="0C76A114"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B02DB"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98E3C" w14:textId="77777777" w:rsidR="000125CB" w:rsidRDefault="000125CB" w:rsidP="00991E9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22653F"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92E660"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CA519" w14:textId="77777777" w:rsidR="000125CB" w:rsidRDefault="000125CB" w:rsidP="00991E91">
            <w:pPr>
              <w:pStyle w:val="TAC"/>
              <w:overflowPunct w:val="0"/>
              <w:autoSpaceDE w:val="0"/>
              <w:autoSpaceDN w:val="0"/>
              <w:adjustRightInd w:val="0"/>
              <w:rPr>
                <w:rFonts w:eastAsia="Yu Mincho"/>
              </w:rPr>
            </w:pPr>
          </w:p>
        </w:tc>
      </w:tr>
      <w:tr w:rsidR="000125CB" w14:paraId="4DC06C4C"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0E4373" w14:textId="77777777" w:rsidR="000125CB" w:rsidRDefault="000125CB" w:rsidP="00991E91">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E5BAF" w14:textId="77777777" w:rsidR="000125CB" w:rsidRDefault="000125CB" w:rsidP="00991E91">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2750184D" w14:textId="77777777" w:rsidR="000125CB" w:rsidRDefault="000125CB" w:rsidP="00991E91">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6C0FFA3" w14:textId="77777777" w:rsidR="000125CB" w:rsidRDefault="000125CB" w:rsidP="00991E91">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BFCDC"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383F40FA"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77A7F" w14:textId="77777777" w:rsidR="000125CB" w:rsidRDefault="000125CB" w:rsidP="00991E9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340A4" w14:textId="77777777" w:rsidR="000125CB" w:rsidRDefault="000125CB" w:rsidP="00991E9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E0399A2" w14:textId="77777777" w:rsidR="000125CB" w:rsidRDefault="000125CB" w:rsidP="00991E91">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29D5AF" w14:textId="77777777" w:rsidR="000125CB" w:rsidRDefault="000125CB" w:rsidP="00991E91">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781E7" w14:textId="77777777" w:rsidR="000125CB" w:rsidRDefault="000125CB" w:rsidP="00991E91">
            <w:pPr>
              <w:pStyle w:val="TAC"/>
              <w:overflowPunct w:val="0"/>
              <w:autoSpaceDE w:val="0"/>
              <w:autoSpaceDN w:val="0"/>
              <w:adjustRightInd w:val="0"/>
              <w:rPr>
                <w:szCs w:val="18"/>
                <w:lang w:val="en-US" w:eastAsia="zh-CN"/>
              </w:rPr>
            </w:pPr>
          </w:p>
        </w:tc>
      </w:tr>
      <w:tr w:rsidR="000125CB" w14:paraId="5590169E"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AC8A4A" w14:textId="77777777" w:rsidR="000125CB" w:rsidRDefault="000125CB" w:rsidP="00991E91">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22010" w14:textId="77777777" w:rsidR="000125CB" w:rsidRDefault="000125CB" w:rsidP="00991E91">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6D4BDEE" w14:textId="77777777" w:rsidR="000125CB" w:rsidRDefault="000125CB" w:rsidP="00991E91">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A875589" w14:textId="77777777" w:rsidR="000125CB" w:rsidRDefault="000125CB" w:rsidP="00991E91">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94F33"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18EA435D"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13C082FE" w14:textId="77777777" w:rsidR="000125CB" w:rsidRDefault="000125CB" w:rsidP="00991E9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E0AB6" w14:textId="77777777" w:rsidR="000125CB" w:rsidRDefault="000125CB" w:rsidP="00991E9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9DCA0D" w14:textId="77777777" w:rsidR="000125CB" w:rsidRDefault="000125CB" w:rsidP="00991E91">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5D17B5" w14:textId="77777777" w:rsidR="000125CB" w:rsidRDefault="000125CB" w:rsidP="00991E91">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3636D" w14:textId="77777777" w:rsidR="000125CB" w:rsidRDefault="000125CB" w:rsidP="00991E91">
            <w:pPr>
              <w:pStyle w:val="TAC"/>
              <w:overflowPunct w:val="0"/>
              <w:autoSpaceDE w:val="0"/>
              <w:autoSpaceDN w:val="0"/>
              <w:adjustRightInd w:val="0"/>
              <w:rPr>
                <w:szCs w:val="18"/>
                <w:lang w:val="en-US" w:eastAsia="zh-CN"/>
              </w:rPr>
            </w:pPr>
          </w:p>
        </w:tc>
      </w:tr>
      <w:tr w:rsidR="000125CB" w14:paraId="6FCBC7B5"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6E26F683" w14:textId="77777777" w:rsidR="000125CB" w:rsidRDefault="000125CB" w:rsidP="00991E9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CBF47A" w14:textId="77777777" w:rsidR="000125CB" w:rsidRDefault="000125CB" w:rsidP="00991E9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66ED3F3" w14:textId="77777777" w:rsidR="000125CB" w:rsidRDefault="000125CB" w:rsidP="00991E91">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4C5CCC5"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234D83F3"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1</w:t>
            </w:r>
          </w:p>
        </w:tc>
      </w:tr>
      <w:tr w:rsidR="000125CB" w14:paraId="7B4E4D7B"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96110" w14:textId="77777777" w:rsidR="000125CB" w:rsidRDefault="000125CB" w:rsidP="00991E9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D9BD3" w14:textId="77777777" w:rsidR="000125CB" w:rsidRDefault="000125CB" w:rsidP="00991E9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3DFAE9D" w14:textId="77777777" w:rsidR="000125CB" w:rsidRDefault="000125CB" w:rsidP="00991E91">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3AA961" w14:textId="77777777" w:rsidR="000125CB" w:rsidRDefault="000125CB" w:rsidP="00991E91">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0E141" w14:textId="77777777" w:rsidR="000125CB" w:rsidRDefault="000125CB" w:rsidP="00991E91">
            <w:pPr>
              <w:pStyle w:val="TAC"/>
              <w:overflowPunct w:val="0"/>
              <w:autoSpaceDE w:val="0"/>
              <w:autoSpaceDN w:val="0"/>
              <w:adjustRightInd w:val="0"/>
              <w:rPr>
                <w:szCs w:val="18"/>
                <w:lang w:val="en-US" w:eastAsia="zh-CN"/>
              </w:rPr>
            </w:pPr>
          </w:p>
        </w:tc>
      </w:tr>
      <w:tr w:rsidR="000125CB" w14:paraId="7B7290BA" w14:textId="77777777" w:rsidTr="00991E91">
        <w:trPr>
          <w:trHeight w:val="187"/>
        </w:trPr>
        <w:tc>
          <w:tcPr>
            <w:tcW w:w="1983" w:type="dxa"/>
            <w:tcBorders>
              <w:left w:val="single" w:sz="4" w:space="0" w:color="auto"/>
              <w:bottom w:val="nil"/>
              <w:right w:val="single" w:sz="4" w:space="0" w:color="auto"/>
            </w:tcBorders>
            <w:shd w:val="clear" w:color="auto" w:fill="auto"/>
            <w:vAlign w:val="center"/>
          </w:tcPr>
          <w:p w14:paraId="05FF63D8" w14:textId="77777777" w:rsidR="000125CB" w:rsidRDefault="000125CB" w:rsidP="00991E91">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31A60832"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9953EE1" w14:textId="77777777" w:rsidR="000125CB" w:rsidRDefault="000125CB" w:rsidP="00991E91">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D9A19F9" w14:textId="77777777" w:rsidR="000125CB" w:rsidRDefault="000125CB" w:rsidP="00991E9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BE3564D"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0EE9FB0C"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717B8" w14:textId="77777777" w:rsidR="000125CB" w:rsidRDefault="000125CB" w:rsidP="00991E9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5DA43" w14:textId="77777777" w:rsidR="000125CB" w:rsidRDefault="000125CB" w:rsidP="00991E9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C53363F" w14:textId="77777777" w:rsidR="000125CB" w:rsidRDefault="000125CB" w:rsidP="00991E91">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54FD1C" w14:textId="77777777" w:rsidR="000125CB" w:rsidRDefault="000125CB" w:rsidP="00991E9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ED625" w14:textId="77777777" w:rsidR="000125CB" w:rsidRDefault="000125CB" w:rsidP="00991E91">
            <w:pPr>
              <w:pStyle w:val="TAC"/>
              <w:overflowPunct w:val="0"/>
              <w:autoSpaceDE w:val="0"/>
              <w:autoSpaceDN w:val="0"/>
              <w:adjustRightInd w:val="0"/>
              <w:rPr>
                <w:szCs w:val="18"/>
                <w:lang w:eastAsia="zh-CN"/>
              </w:rPr>
            </w:pPr>
          </w:p>
        </w:tc>
      </w:tr>
      <w:tr w:rsidR="000125CB" w14:paraId="633BE755"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0B847" w14:textId="77777777" w:rsidR="000125CB" w:rsidRDefault="000125CB" w:rsidP="00991E91">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A491E" w14:textId="77777777" w:rsidR="000125CB" w:rsidRDefault="000125CB" w:rsidP="00991E91">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1593EF20" w14:textId="77777777" w:rsidR="000125CB" w:rsidRDefault="000125CB" w:rsidP="00991E91">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494F54"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525E8" w14:textId="77777777" w:rsidR="000125CB" w:rsidRDefault="000125CB" w:rsidP="00991E91">
            <w:pPr>
              <w:pStyle w:val="TAC"/>
              <w:overflowPunct w:val="0"/>
              <w:autoSpaceDE w:val="0"/>
              <w:autoSpaceDN w:val="0"/>
              <w:adjustRightInd w:val="0"/>
              <w:rPr>
                <w:szCs w:val="18"/>
                <w:lang w:eastAsia="zh-CN"/>
              </w:rPr>
            </w:pPr>
            <w:r>
              <w:rPr>
                <w:rFonts w:hint="eastAsia"/>
                <w:szCs w:val="18"/>
                <w:lang w:eastAsia="zh-CN"/>
              </w:rPr>
              <w:t>0</w:t>
            </w:r>
          </w:p>
        </w:tc>
      </w:tr>
      <w:tr w:rsidR="000125CB" w14:paraId="5EEC6689"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68E9D" w14:textId="77777777" w:rsidR="000125CB" w:rsidRDefault="000125CB" w:rsidP="00991E9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9C246" w14:textId="77777777" w:rsidR="000125CB" w:rsidRDefault="000125CB" w:rsidP="00991E9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DEDBD5" w14:textId="77777777" w:rsidR="000125CB" w:rsidRDefault="000125CB" w:rsidP="00991E91">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8A46381"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A1FA2" w14:textId="77777777" w:rsidR="000125CB" w:rsidRDefault="000125CB" w:rsidP="00991E91">
            <w:pPr>
              <w:pStyle w:val="TAC"/>
              <w:overflowPunct w:val="0"/>
              <w:autoSpaceDE w:val="0"/>
              <w:autoSpaceDN w:val="0"/>
              <w:adjustRightInd w:val="0"/>
              <w:rPr>
                <w:rFonts w:eastAsia="Yu Mincho"/>
                <w:szCs w:val="18"/>
              </w:rPr>
            </w:pPr>
          </w:p>
        </w:tc>
      </w:tr>
      <w:tr w:rsidR="000125CB" w14:paraId="1DF21A67" w14:textId="77777777" w:rsidTr="00991E91">
        <w:trPr>
          <w:trHeight w:val="90"/>
        </w:trPr>
        <w:tc>
          <w:tcPr>
            <w:tcW w:w="1983" w:type="dxa"/>
            <w:tcBorders>
              <w:left w:val="single" w:sz="4" w:space="0" w:color="auto"/>
              <w:bottom w:val="nil"/>
              <w:right w:val="single" w:sz="4" w:space="0" w:color="auto"/>
            </w:tcBorders>
            <w:shd w:val="clear" w:color="auto" w:fill="auto"/>
            <w:vAlign w:val="center"/>
          </w:tcPr>
          <w:p w14:paraId="2E268A0F" w14:textId="77777777" w:rsidR="000125CB" w:rsidRDefault="000125CB" w:rsidP="00991E91">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78B37B2"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2E45DC3" w14:textId="77777777" w:rsidR="000125CB" w:rsidRDefault="000125CB" w:rsidP="00991E91">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DEDE13A" w14:textId="77777777" w:rsidR="000125CB" w:rsidRDefault="000125CB" w:rsidP="00991E9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9E62A50"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71A17A18"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EBA500"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5EB0F"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BB7743E" w14:textId="77777777" w:rsidR="000125CB" w:rsidRDefault="000125CB" w:rsidP="00991E91">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F3478A" w14:textId="77777777" w:rsidR="000125CB" w:rsidRDefault="000125CB" w:rsidP="00991E9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C4AE2" w14:textId="77777777" w:rsidR="000125CB" w:rsidRDefault="000125CB" w:rsidP="00991E91">
            <w:pPr>
              <w:pStyle w:val="TAC"/>
              <w:overflowPunct w:val="0"/>
              <w:autoSpaceDE w:val="0"/>
              <w:autoSpaceDN w:val="0"/>
              <w:adjustRightInd w:val="0"/>
              <w:rPr>
                <w:szCs w:val="18"/>
                <w:lang w:val="en-US" w:eastAsia="zh-CN"/>
              </w:rPr>
            </w:pPr>
          </w:p>
        </w:tc>
      </w:tr>
      <w:tr w:rsidR="000125CB" w14:paraId="4911CD82"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D5DB2F" w14:textId="77777777" w:rsidR="000125CB" w:rsidRDefault="000125CB" w:rsidP="00991E91">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59468CA3" w14:textId="77777777" w:rsidR="000125CB" w:rsidRDefault="000125CB" w:rsidP="00991E91">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028E3F02" w14:textId="77777777" w:rsidR="000125CB" w:rsidRDefault="000125CB" w:rsidP="00991E91">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13D185" w14:textId="77777777" w:rsidR="000125CB" w:rsidRDefault="000125CB" w:rsidP="00991E91">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9B216"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15931F43"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05D40F"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52981"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35FC7A" w14:textId="77777777" w:rsidR="000125CB" w:rsidRDefault="000125CB" w:rsidP="00991E91">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239A28" w14:textId="77777777" w:rsidR="000125CB" w:rsidRDefault="000125CB" w:rsidP="00991E91">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DAF19" w14:textId="77777777" w:rsidR="000125CB" w:rsidRDefault="000125CB" w:rsidP="00991E91">
            <w:pPr>
              <w:pStyle w:val="TAC"/>
              <w:overflowPunct w:val="0"/>
              <w:autoSpaceDE w:val="0"/>
              <w:autoSpaceDN w:val="0"/>
              <w:adjustRightInd w:val="0"/>
              <w:rPr>
                <w:szCs w:val="18"/>
                <w:lang w:val="en-US" w:eastAsia="zh-CN"/>
              </w:rPr>
            </w:pPr>
          </w:p>
        </w:tc>
      </w:tr>
      <w:tr w:rsidR="000125CB" w14:paraId="4E6D7477"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231B44" w14:textId="77777777" w:rsidR="000125CB" w:rsidRDefault="000125CB" w:rsidP="00991E91">
            <w:pPr>
              <w:pStyle w:val="TAC"/>
              <w:overflowPunct w:val="0"/>
              <w:autoSpaceDE w:val="0"/>
              <w:autoSpaceDN w:val="0"/>
              <w:adjustRightInd w:val="0"/>
              <w:rPr>
                <w:lang w:val="en-US" w:eastAsia="zh-CN"/>
              </w:rPr>
            </w:pPr>
            <w:r>
              <w:rPr>
                <w:lang w:val="en-US" w:eastAsia="zh-CN"/>
              </w:rPr>
              <w:lastRenderedPageBreak/>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9D5F3" w14:textId="77777777" w:rsidR="000125CB" w:rsidRDefault="000125CB" w:rsidP="00991E91">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10F18161" w14:textId="77777777" w:rsidR="000125CB" w:rsidRDefault="000125CB" w:rsidP="00991E91">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BFD1F43" w14:textId="77777777" w:rsidR="000125CB" w:rsidRDefault="000125CB" w:rsidP="00991E91">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50995"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3A63C58E"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19E32E"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D2F67"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4807E81" w14:textId="77777777" w:rsidR="000125CB" w:rsidRDefault="000125CB" w:rsidP="00991E91">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81C68C" w14:textId="77777777" w:rsidR="000125CB" w:rsidRDefault="000125CB" w:rsidP="00991E91">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ABEBB" w14:textId="77777777" w:rsidR="000125CB" w:rsidRDefault="000125CB" w:rsidP="00991E91">
            <w:pPr>
              <w:pStyle w:val="TAC"/>
              <w:overflowPunct w:val="0"/>
              <w:autoSpaceDE w:val="0"/>
              <w:autoSpaceDN w:val="0"/>
              <w:adjustRightInd w:val="0"/>
              <w:rPr>
                <w:szCs w:val="18"/>
                <w:lang w:val="en-US" w:eastAsia="zh-CN"/>
              </w:rPr>
            </w:pPr>
          </w:p>
        </w:tc>
      </w:tr>
    </w:tbl>
    <w:p w14:paraId="44079A64" w14:textId="77777777" w:rsidR="000125CB" w:rsidRDefault="000125CB" w:rsidP="007972C8">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02A9" w14:textId="77777777" w:rsidR="00734502" w:rsidRDefault="00734502">
      <w:r>
        <w:separator/>
      </w:r>
    </w:p>
  </w:endnote>
  <w:endnote w:type="continuationSeparator" w:id="0">
    <w:p w14:paraId="6B09D8A8" w14:textId="77777777" w:rsidR="00734502" w:rsidRDefault="0073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AD79" w14:textId="77777777" w:rsidR="00734502" w:rsidRDefault="00734502">
      <w:r>
        <w:separator/>
      </w:r>
    </w:p>
  </w:footnote>
  <w:footnote w:type="continuationSeparator" w:id="0">
    <w:p w14:paraId="3EBE6599" w14:textId="77777777" w:rsidR="00734502" w:rsidRDefault="0073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22"/>
  </w:num>
  <w:num w:numId="3">
    <w:abstractNumId w:val="2"/>
  </w:num>
  <w:num w:numId="4">
    <w:abstractNumId w:val="12"/>
  </w:num>
  <w:num w:numId="5">
    <w:abstractNumId w:val="8"/>
  </w:num>
  <w:num w:numId="6">
    <w:abstractNumId w:val="21"/>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4"/>
  </w:num>
  <w:num w:numId="21">
    <w:abstractNumId w:val="11"/>
  </w:num>
  <w:num w:numId="22">
    <w:abstractNumId w:val="16"/>
  </w:num>
  <w:num w:numId="23">
    <w:abstractNumId w:val="15"/>
  </w:num>
  <w:num w:numId="24">
    <w:abstractNumId w:val="17"/>
  </w:num>
  <w:num w:numId="25">
    <w:abstractNumId w:val="13"/>
  </w:num>
  <w:num w:numId="26">
    <w:abstractNumId w:val="25"/>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borg)">
    <w15:presenceInfo w15:providerId="None" w15:userId="Nielsen, Kim (Nokia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125CB"/>
    <w:rsid w:val="00022E4A"/>
    <w:rsid w:val="00026ECA"/>
    <w:rsid w:val="000566BD"/>
    <w:rsid w:val="00064C6D"/>
    <w:rsid w:val="00075E58"/>
    <w:rsid w:val="00084D2D"/>
    <w:rsid w:val="000920DA"/>
    <w:rsid w:val="000A6394"/>
    <w:rsid w:val="000B00AD"/>
    <w:rsid w:val="000B7FED"/>
    <w:rsid w:val="000C038A"/>
    <w:rsid w:val="000C6598"/>
    <w:rsid w:val="000D44B3"/>
    <w:rsid w:val="000F3020"/>
    <w:rsid w:val="00115424"/>
    <w:rsid w:val="00121565"/>
    <w:rsid w:val="00145D43"/>
    <w:rsid w:val="00177F00"/>
    <w:rsid w:val="00192C46"/>
    <w:rsid w:val="001A08B3"/>
    <w:rsid w:val="001A5142"/>
    <w:rsid w:val="001A7B60"/>
    <w:rsid w:val="001B52F0"/>
    <w:rsid w:val="001B7A65"/>
    <w:rsid w:val="001E41F3"/>
    <w:rsid w:val="001F10E0"/>
    <w:rsid w:val="0020683D"/>
    <w:rsid w:val="00214382"/>
    <w:rsid w:val="0023396D"/>
    <w:rsid w:val="0023582C"/>
    <w:rsid w:val="002452B2"/>
    <w:rsid w:val="00251587"/>
    <w:rsid w:val="00253CC9"/>
    <w:rsid w:val="0026004D"/>
    <w:rsid w:val="002640DD"/>
    <w:rsid w:val="00275D12"/>
    <w:rsid w:val="00282678"/>
    <w:rsid w:val="00284FEB"/>
    <w:rsid w:val="002860C4"/>
    <w:rsid w:val="002B5741"/>
    <w:rsid w:val="002B7F3E"/>
    <w:rsid w:val="002C689B"/>
    <w:rsid w:val="002D17DC"/>
    <w:rsid w:val="002D7E53"/>
    <w:rsid w:val="002E472E"/>
    <w:rsid w:val="003009F9"/>
    <w:rsid w:val="00305409"/>
    <w:rsid w:val="003169DE"/>
    <w:rsid w:val="00334830"/>
    <w:rsid w:val="003609EF"/>
    <w:rsid w:val="0036231A"/>
    <w:rsid w:val="00365890"/>
    <w:rsid w:val="00374DD4"/>
    <w:rsid w:val="00383C62"/>
    <w:rsid w:val="003C4733"/>
    <w:rsid w:val="003C701E"/>
    <w:rsid w:val="003E1A36"/>
    <w:rsid w:val="00410371"/>
    <w:rsid w:val="004242F1"/>
    <w:rsid w:val="004777C1"/>
    <w:rsid w:val="00482DD2"/>
    <w:rsid w:val="004926FD"/>
    <w:rsid w:val="00494CFF"/>
    <w:rsid w:val="004A18E9"/>
    <w:rsid w:val="004A1E66"/>
    <w:rsid w:val="004B75B7"/>
    <w:rsid w:val="004C6E56"/>
    <w:rsid w:val="005033A3"/>
    <w:rsid w:val="0051580D"/>
    <w:rsid w:val="00547111"/>
    <w:rsid w:val="005559A6"/>
    <w:rsid w:val="00592D74"/>
    <w:rsid w:val="005E2C44"/>
    <w:rsid w:val="005F2312"/>
    <w:rsid w:val="005F3439"/>
    <w:rsid w:val="00602A73"/>
    <w:rsid w:val="00621188"/>
    <w:rsid w:val="006257ED"/>
    <w:rsid w:val="00641540"/>
    <w:rsid w:val="00641F75"/>
    <w:rsid w:val="00665052"/>
    <w:rsid w:val="00665C47"/>
    <w:rsid w:val="00681B97"/>
    <w:rsid w:val="00690261"/>
    <w:rsid w:val="00695808"/>
    <w:rsid w:val="0069795D"/>
    <w:rsid w:val="006B46FB"/>
    <w:rsid w:val="006B52FE"/>
    <w:rsid w:val="006B6FEE"/>
    <w:rsid w:val="006C0875"/>
    <w:rsid w:val="006C1A53"/>
    <w:rsid w:val="006C1EE2"/>
    <w:rsid w:val="006C34B0"/>
    <w:rsid w:val="006D40D3"/>
    <w:rsid w:val="006E21FB"/>
    <w:rsid w:val="006E7154"/>
    <w:rsid w:val="00707B21"/>
    <w:rsid w:val="0071047D"/>
    <w:rsid w:val="00732B31"/>
    <w:rsid w:val="00734502"/>
    <w:rsid w:val="00750ECB"/>
    <w:rsid w:val="00792342"/>
    <w:rsid w:val="00796D43"/>
    <w:rsid w:val="007972C8"/>
    <w:rsid w:val="007977A8"/>
    <w:rsid w:val="007A6DF6"/>
    <w:rsid w:val="007A7167"/>
    <w:rsid w:val="007B512A"/>
    <w:rsid w:val="007B750D"/>
    <w:rsid w:val="007C2097"/>
    <w:rsid w:val="007C3ABB"/>
    <w:rsid w:val="007D07CB"/>
    <w:rsid w:val="007D6A07"/>
    <w:rsid w:val="007E2693"/>
    <w:rsid w:val="007F5334"/>
    <w:rsid w:val="007F7259"/>
    <w:rsid w:val="008040A8"/>
    <w:rsid w:val="008279FA"/>
    <w:rsid w:val="00834447"/>
    <w:rsid w:val="008420E4"/>
    <w:rsid w:val="008626E7"/>
    <w:rsid w:val="008702EB"/>
    <w:rsid w:val="00870EE7"/>
    <w:rsid w:val="0088574F"/>
    <w:rsid w:val="008863B9"/>
    <w:rsid w:val="008A45A6"/>
    <w:rsid w:val="008A470F"/>
    <w:rsid w:val="008B12AC"/>
    <w:rsid w:val="008E73AC"/>
    <w:rsid w:val="008F3789"/>
    <w:rsid w:val="008F686C"/>
    <w:rsid w:val="009148DE"/>
    <w:rsid w:val="009279A3"/>
    <w:rsid w:val="00941E30"/>
    <w:rsid w:val="00946F9C"/>
    <w:rsid w:val="009777D9"/>
    <w:rsid w:val="00991B88"/>
    <w:rsid w:val="009A5753"/>
    <w:rsid w:val="009A579D"/>
    <w:rsid w:val="009B3633"/>
    <w:rsid w:val="009C0598"/>
    <w:rsid w:val="009C576E"/>
    <w:rsid w:val="009D4168"/>
    <w:rsid w:val="009E3297"/>
    <w:rsid w:val="009F2C66"/>
    <w:rsid w:val="009F734F"/>
    <w:rsid w:val="00A00C95"/>
    <w:rsid w:val="00A03712"/>
    <w:rsid w:val="00A246B6"/>
    <w:rsid w:val="00A36122"/>
    <w:rsid w:val="00A455E0"/>
    <w:rsid w:val="00A47E70"/>
    <w:rsid w:val="00A50CF0"/>
    <w:rsid w:val="00A7671C"/>
    <w:rsid w:val="00A83150"/>
    <w:rsid w:val="00A96FEC"/>
    <w:rsid w:val="00AA2CBC"/>
    <w:rsid w:val="00AB0C40"/>
    <w:rsid w:val="00AC5820"/>
    <w:rsid w:val="00AD1CD8"/>
    <w:rsid w:val="00B0105D"/>
    <w:rsid w:val="00B14390"/>
    <w:rsid w:val="00B22BAF"/>
    <w:rsid w:val="00B258BB"/>
    <w:rsid w:val="00B27EEE"/>
    <w:rsid w:val="00B472F0"/>
    <w:rsid w:val="00B55BBE"/>
    <w:rsid w:val="00B67B97"/>
    <w:rsid w:val="00B70ACD"/>
    <w:rsid w:val="00B878E9"/>
    <w:rsid w:val="00B968C8"/>
    <w:rsid w:val="00BA3EC5"/>
    <w:rsid w:val="00BA51D9"/>
    <w:rsid w:val="00BB5DFC"/>
    <w:rsid w:val="00BC09BC"/>
    <w:rsid w:val="00BD1821"/>
    <w:rsid w:val="00BD279D"/>
    <w:rsid w:val="00BD6BB8"/>
    <w:rsid w:val="00BD7B68"/>
    <w:rsid w:val="00C1015C"/>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10237"/>
    <w:rsid w:val="00D24991"/>
    <w:rsid w:val="00D32F45"/>
    <w:rsid w:val="00D420E8"/>
    <w:rsid w:val="00D45DFD"/>
    <w:rsid w:val="00D50255"/>
    <w:rsid w:val="00D50537"/>
    <w:rsid w:val="00D52848"/>
    <w:rsid w:val="00D66520"/>
    <w:rsid w:val="00D84048"/>
    <w:rsid w:val="00D84DFA"/>
    <w:rsid w:val="00D858A0"/>
    <w:rsid w:val="00D879A7"/>
    <w:rsid w:val="00DD6C32"/>
    <w:rsid w:val="00DE0474"/>
    <w:rsid w:val="00DE34CF"/>
    <w:rsid w:val="00DE72C9"/>
    <w:rsid w:val="00DF423A"/>
    <w:rsid w:val="00E13F3D"/>
    <w:rsid w:val="00E34898"/>
    <w:rsid w:val="00E80FEB"/>
    <w:rsid w:val="00E8241A"/>
    <w:rsid w:val="00EB09B7"/>
    <w:rsid w:val="00EB2AD6"/>
    <w:rsid w:val="00EC37A3"/>
    <w:rsid w:val="00EE7D7C"/>
    <w:rsid w:val="00EF00D0"/>
    <w:rsid w:val="00EF505A"/>
    <w:rsid w:val="00F23AA0"/>
    <w:rsid w:val="00F25D98"/>
    <w:rsid w:val="00F300FB"/>
    <w:rsid w:val="00F341D6"/>
    <w:rsid w:val="00F44449"/>
    <w:rsid w:val="00FA2847"/>
    <w:rsid w:val="00FA7403"/>
    <w:rsid w:val="00FA7F06"/>
    <w:rsid w:val="00FB6386"/>
    <w:rsid w:val="00FC0D17"/>
    <w:rsid w:val="00FC26AC"/>
    <w:rsid w:val="00FC3BAA"/>
    <w:rsid w:val="00FD7D9C"/>
    <w:rsid w:val="00FE58C3"/>
    <w:rsid w:val="00FF0511"/>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リスト段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qFormat/>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qForma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qFormat/>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a">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b">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qFormat/>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qFormat/>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C1A53"/>
    <w:rPr>
      <w:rFonts w:ascii="Courier New" w:eastAsia="MS Mincho" w:hAnsi="Courier New"/>
      <w:lang w:val="en-GB" w:eastAsia="x-none"/>
    </w:rPr>
  </w:style>
  <w:style w:type="character" w:styleId="HTMLTypewriter">
    <w:name w:val="HTML Typewriter"/>
    <w:unhideWhenUsed/>
    <w:qFormat/>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6C1A53"/>
    <w:rPr>
      <w:b/>
      <w:bCs w:val="0"/>
      <w:lang w:val="en-GB" w:eastAsia="en-US" w:bidi="ar-SA"/>
    </w:rPr>
  </w:style>
  <w:style w:type="character" w:customStyle="1" w:styleId="href">
    <w:name w:val="href"/>
    <w:basedOn w:val="DefaultParagraphFont"/>
    <w:qFormat/>
    <w:rsid w:val="006C1A53"/>
  </w:style>
  <w:style w:type="character" w:customStyle="1" w:styleId="st">
    <w:name w:val="st"/>
    <w:basedOn w:val="DefaultParagraphFont"/>
    <w:qFormat/>
    <w:rsid w:val="006C1A53"/>
  </w:style>
  <w:style w:type="character" w:customStyle="1" w:styleId="st1">
    <w:name w:val="st1"/>
    <w:basedOn w:val="DefaultParagraphFont"/>
    <w:qFormat/>
    <w:rsid w:val="006C1A53"/>
  </w:style>
  <w:style w:type="character" w:customStyle="1" w:styleId="UnresolvedMention3">
    <w:name w:val="Unresolved Mention3"/>
    <w:basedOn w:val="DefaultParagraphFont"/>
    <w:uiPriority w:val="99"/>
    <w:qFormat/>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qFormat/>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qFormat/>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6D40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7E2693"/>
    <w:rPr>
      <w:rFonts w:ascii="Arial" w:hAnsi="Arial" w:cs="Arial" w:hint="default"/>
      <w:color w:val="000000"/>
      <w:sz w:val="18"/>
      <w:szCs w:val="18"/>
      <w:u w:val="none"/>
      <w:vertAlign w:val="superscript"/>
    </w:rPr>
  </w:style>
  <w:style w:type="table" w:customStyle="1" w:styleId="Tabellengitternetz12">
    <w:name w:val="Tabellengitternetz1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690261"/>
    <w:rPr>
      <w:rFonts w:ascii="Times New Roman" w:eastAsia="Batang" w:hAnsi="Times New Roman"/>
      <w:lang w:val="en-GB" w:eastAsia="en-US"/>
    </w:rPr>
  </w:style>
  <w:style w:type="paragraph" w:customStyle="1" w:styleId="Style95">
    <w:name w:val="_Style 95"/>
    <w:uiPriority w:val="99"/>
    <w:semiHidden/>
    <w:qFormat/>
    <w:rsid w:val="00690261"/>
    <w:pPr>
      <w:spacing w:after="160" w:line="256" w:lineRule="auto"/>
    </w:pPr>
    <w:rPr>
      <w:lang w:val="en-GB" w:eastAsia="en-US"/>
    </w:rPr>
  </w:style>
  <w:style w:type="character" w:customStyle="1" w:styleId="Style115">
    <w:name w:val="_Style 115"/>
    <w:uiPriority w:val="31"/>
    <w:qFormat/>
    <w:rsid w:val="00690261"/>
    <w:rPr>
      <w:smallCaps/>
      <w:color w:val="5A5A5A"/>
    </w:rPr>
  </w:style>
  <w:style w:type="paragraph" w:customStyle="1" w:styleId="Style91">
    <w:name w:val="_Style 91"/>
    <w:uiPriority w:val="99"/>
    <w:semiHidden/>
    <w:qFormat/>
    <w:rsid w:val="00690261"/>
    <w:pPr>
      <w:spacing w:after="160" w:line="259" w:lineRule="auto"/>
    </w:pPr>
    <w:rPr>
      <w:lang w:val="en-GB" w:eastAsia="en-US"/>
    </w:rPr>
  </w:style>
  <w:style w:type="character" w:customStyle="1" w:styleId="Style104">
    <w:name w:val="_Style 104"/>
    <w:uiPriority w:val="31"/>
    <w:qFormat/>
    <w:rsid w:val="00690261"/>
    <w:rPr>
      <w:smallCaps/>
      <w:color w:val="5A5A5A"/>
    </w:rPr>
  </w:style>
  <w:style w:type="paragraph" w:customStyle="1" w:styleId="CharChar13">
    <w:name w:val="Char Char13"/>
    <w:semiHidden/>
    <w:qFormat/>
    <w:rsid w:val="00690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90261"/>
    <w:pPr>
      <w:spacing w:after="160" w:line="259" w:lineRule="auto"/>
    </w:pPr>
    <w:rPr>
      <w:rFonts w:ascii="Times New Roman" w:eastAsia="MS Mincho" w:hAnsi="Times New Roman"/>
      <w:lang w:val="en-GB" w:eastAsia="en-US"/>
    </w:rPr>
  </w:style>
  <w:style w:type="paragraph" w:customStyle="1" w:styleId="1e">
    <w:name w:val="変更箇所1"/>
    <w:semiHidden/>
    <w:qFormat/>
    <w:rsid w:val="00690261"/>
    <w:pPr>
      <w:autoSpaceDN w:val="0"/>
    </w:pPr>
    <w:rPr>
      <w:rFonts w:ascii="Times New Roman" w:eastAsia="MS Mincho" w:hAnsi="Times New Roman"/>
      <w:lang w:val="en-GB" w:eastAsia="en-US"/>
    </w:rPr>
  </w:style>
  <w:style w:type="paragraph" w:customStyle="1" w:styleId="24">
    <w:name w:val="変更箇所2"/>
    <w:semiHidden/>
    <w:qFormat/>
    <w:rsid w:val="00690261"/>
    <w:pPr>
      <w:autoSpaceDN w:val="0"/>
    </w:pPr>
    <w:rPr>
      <w:rFonts w:ascii="Times New Roman" w:eastAsia="MS Mincho" w:hAnsi="Times New Roman"/>
      <w:lang w:val="en-GB" w:eastAsia="en-US"/>
    </w:rPr>
  </w:style>
  <w:style w:type="paragraph" w:customStyle="1" w:styleId="124">
    <w:name w:val="修订12"/>
    <w:hidden/>
    <w:semiHidden/>
    <w:qFormat/>
    <w:rsid w:val="00690261"/>
    <w:rPr>
      <w:rFonts w:ascii="Times New Roman" w:eastAsia="Batang" w:hAnsi="Times New Roman"/>
      <w:lang w:val="en-GB" w:eastAsia="en-US"/>
    </w:rPr>
  </w:style>
  <w:style w:type="character" w:customStyle="1" w:styleId="115">
    <w:name w:val="不明显参考11"/>
    <w:uiPriority w:val="31"/>
    <w:qFormat/>
    <w:rsid w:val="00690261"/>
    <w:rPr>
      <w:smallCaps/>
      <w:color w:val="5A5A5A"/>
    </w:rPr>
  </w:style>
  <w:style w:type="paragraph" w:customStyle="1" w:styleId="TOC11">
    <w:name w:val="TOC 标题11"/>
    <w:basedOn w:val="Heading1"/>
    <w:next w:val="Normal"/>
    <w:uiPriority w:val="39"/>
    <w:unhideWhenUsed/>
    <w:qFormat/>
    <w:rsid w:val="0069026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90261"/>
  </w:style>
  <w:style w:type="numbering" w:customStyle="1" w:styleId="150">
    <w:name w:val="无列表15"/>
    <w:next w:val="NoList"/>
    <w:semiHidden/>
    <w:rsid w:val="00690261"/>
  </w:style>
  <w:style w:type="numbering" w:customStyle="1" w:styleId="151">
    <w:name w:val="リストなし15"/>
    <w:next w:val="NoList"/>
    <w:uiPriority w:val="99"/>
    <w:semiHidden/>
    <w:unhideWhenUsed/>
    <w:rsid w:val="00690261"/>
  </w:style>
  <w:style w:type="table" w:customStyle="1" w:styleId="220">
    <w:name w:val="古典型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90261"/>
  </w:style>
  <w:style w:type="numbering" w:customStyle="1" w:styleId="1150">
    <w:name w:val="无列表115"/>
    <w:next w:val="NoList"/>
    <w:semiHidden/>
    <w:rsid w:val="00690261"/>
  </w:style>
  <w:style w:type="numbering" w:customStyle="1" w:styleId="1141">
    <w:name w:val="リストなし114"/>
    <w:next w:val="NoList"/>
    <w:uiPriority w:val="99"/>
    <w:semiHidden/>
    <w:unhideWhenUsed/>
    <w:rsid w:val="00690261"/>
  </w:style>
  <w:style w:type="table" w:customStyle="1" w:styleId="TableClassic212">
    <w:name w:val="Table Classic 21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90261"/>
  </w:style>
  <w:style w:type="numbering" w:customStyle="1" w:styleId="NoList36">
    <w:name w:val="No List36"/>
    <w:next w:val="NoList"/>
    <w:uiPriority w:val="99"/>
    <w:semiHidden/>
    <w:unhideWhenUsed/>
    <w:rsid w:val="00690261"/>
  </w:style>
  <w:style w:type="numbering" w:customStyle="1" w:styleId="NoList115">
    <w:name w:val="No List115"/>
    <w:next w:val="NoList"/>
    <w:uiPriority w:val="99"/>
    <w:semiHidden/>
    <w:unhideWhenUsed/>
    <w:rsid w:val="00690261"/>
  </w:style>
  <w:style w:type="numbering" w:customStyle="1" w:styleId="NoList46">
    <w:name w:val="No List46"/>
    <w:next w:val="NoList"/>
    <w:uiPriority w:val="99"/>
    <w:semiHidden/>
    <w:unhideWhenUsed/>
    <w:rsid w:val="00690261"/>
  </w:style>
  <w:style w:type="numbering" w:customStyle="1" w:styleId="NoList55">
    <w:name w:val="No List55"/>
    <w:next w:val="NoList"/>
    <w:uiPriority w:val="99"/>
    <w:semiHidden/>
    <w:unhideWhenUsed/>
    <w:rsid w:val="00690261"/>
  </w:style>
  <w:style w:type="numbering" w:customStyle="1" w:styleId="NoList1115">
    <w:name w:val="No List1115"/>
    <w:next w:val="NoList"/>
    <w:uiPriority w:val="99"/>
    <w:semiHidden/>
    <w:unhideWhenUsed/>
    <w:rsid w:val="00690261"/>
  </w:style>
  <w:style w:type="numbering" w:customStyle="1" w:styleId="NoList215">
    <w:name w:val="No List215"/>
    <w:next w:val="NoList"/>
    <w:uiPriority w:val="99"/>
    <w:semiHidden/>
    <w:unhideWhenUsed/>
    <w:rsid w:val="00690261"/>
  </w:style>
  <w:style w:type="numbering" w:customStyle="1" w:styleId="NoList315">
    <w:name w:val="No List315"/>
    <w:next w:val="NoList"/>
    <w:uiPriority w:val="99"/>
    <w:semiHidden/>
    <w:unhideWhenUsed/>
    <w:rsid w:val="00690261"/>
  </w:style>
  <w:style w:type="numbering" w:customStyle="1" w:styleId="NoList415">
    <w:name w:val="No List415"/>
    <w:next w:val="NoList"/>
    <w:uiPriority w:val="99"/>
    <w:semiHidden/>
    <w:unhideWhenUsed/>
    <w:rsid w:val="00690261"/>
  </w:style>
  <w:style w:type="numbering" w:customStyle="1" w:styleId="NoList65">
    <w:name w:val="No List65"/>
    <w:next w:val="NoList"/>
    <w:uiPriority w:val="99"/>
    <w:semiHidden/>
    <w:unhideWhenUsed/>
    <w:rsid w:val="00690261"/>
  </w:style>
  <w:style w:type="numbering" w:customStyle="1" w:styleId="NoList75">
    <w:name w:val="No List75"/>
    <w:next w:val="NoList"/>
    <w:uiPriority w:val="99"/>
    <w:semiHidden/>
    <w:unhideWhenUsed/>
    <w:rsid w:val="00690261"/>
  </w:style>
  <w:style w:type="numbering" w:customStyle="1" w:styleId="NoList125">
    <w:name w:val="No List125"/>
    <w:next w:val="NoList"/>
    <w:uiPriority w:val="99"/>
    <w:semiHidden/>
    <w:unhideWhenUsed/>
    <w:rsid w:val="00690261"/>
  </w:style>
  <w:style w:type="numbering" w:customStyle="1" w:styleId="NoList225">
    <w:name w:val="No List225"/>
    <w:next w:val="NoList"/>
    <w:uiPriority w:val="99"/>
    <w:semiHidden/>
    <w:unhideWhenUsed/>
    <w:rsid w:val="00690261"/>
  </w:style>
  <w:style w:type="numbering" w:customStyle="1" w:styleId="NoList325">
    <w:name w:val="No List325"/>
    <w:next w:val="NoList"/>
    <w:uiPriority w:val="99"/>
    <w:semiHidden/>
    <w:unhideWhenUsed/>
    <w:rsid w:val="00690261"/>
  </w:style>
  <w:style w:type="numbering" w:customStyle="1" w:styleId="NoList424">
    <w:name w:val="No List424"/>
    <w:next w:val="NoList"/>
    <w:uiPriority w:val="99"/>
    <w:semiHidden/>
    <w:unhideWhenUsed/>
    <w:rsid w:val="00690261"/>
  </w:style>
  <w:style w:type="numbering" w:customStyle="1" w:styleId="NoList514">
    <w:name w:val="No List514"/>
    <w:next w:val="NoList"/>
    <w:uiPriority w:val="99"/>
    <w:semiHidden/>
    <w:unhideWhenUsed/>
    <w:rsid w:val="00690261"/>
  </w:style>
  <w:style w:type="numbering" w:customStyle="1" w:styleId="NoList2114">
    <w:name w:val="No List2114"/>
    <w:next w:val="NoList"/>
    <w:uiPriority w:val="99"/>
    <w:semiHidden/>
    <w:unhideWhenUsed/>
    <w:rsid w:val="00690261"/>
  </w:style>
  <w:style w:type="numbering" w:customStyle="1" w:styleId="NoList3114">
    <w:name w:val="No List3114"/>
    <w:next w:val="NoList"/>
    <w:uiPriority w:val="99"/>
    <w:semiHidden/>
    <w:unhideWhenUsed/>
    <w:rsid w:val="00690261"/>
  </w:style>
  <w:style w:type="numbering" w:customStyle="1" w:styleId="NoList4114">
    <w:name w:val="No List4114"/>
    <w:next w:val="NoList"/>
    <w:uiPriority w:val="99"/>
    <w:semiHidden/>
    <w:unhideWhenUsed/>
    <w:rsid w:val="00690261"/>
  </w:style>
  <w:style w:type="numbering" w:customStyle="1" w:styleId="NoList614">
    <w:name w:val="No List614"/>
    <w:next w:val="NoList"/>
    <w:uiPriority w:val="99"/>
    <w:semiHidden/>
    <w:unhideWhenUsed/>
    <w:rsid w:val="00690261"/>
  </w:style>
  <w:style w:type="numbering" w:customStyle="1" w:styleId="1114">
    <w:name w:val="无列表1114"/>
    <w:next w:val="NoList"/>
    <w:semiHidden/>
    <w:rsid w:val="00690261"/>
  </w:style>
  <w:style w:type="numbering" w:customStyle="1" w:styleId="NoList11114">
    <w:name w:val="No List11114"/>
    <w:next w:val="NoList"/>
    <w:uiPriority w:val="99"/>
    <w:semiHidden/>
    <w:unhideWhenUsed/>
    <w:rsid w:val="00690261"/>
  </w:style>
  <w:style w:type="numbering" w:customStyle="1" w:styleId="NoList714">
    <w:name w:val="No List714"/>
    <w:next w:val="NoList"/>
    <w:uiPriority w:val="99"/>
    <w:semiHidden/>
    <w:unhideWhenUsed/>
    <w:rsid w:val="00690261"/>
  </w:style>
  <w:style w:type="numbering" w:customStyle="1" w:styleId="NoList1214">
    <w:name w:val="No List1214"/>
    <w:next w:val="NoList"/>
    <w:uiPriority w:val="99"/>
    <w:semiHidden/>
    <w:unhideWhenUsed/>
    <w:rsid w:val="00690261"/>
  </w:style>
  <w:style w:type="numbering" w:customStyle="1" w:styleId="NoList2214">
    <w:name w:val="No List2214"/>
    <w:next w:val="NoList"/>
    <w:uiPriority w:val="99"/>
    <w:semiHidden/>
    <w:unhideWhenUsed/>
    <w:rsid w:val="00690261"/>
  </w:style>
  <w:style w:type="numbering" w:customStyle="1" w:styleId="NoList3214">
    <w:name w:val="No List3214"/>
    <w:next w:val="NoList"/>
    <w:uiPriority w:val="99"/>
    <w:semiHidden/>
    <w:unhideWhenUsed/>
    <w:rsid w:val="00690261"/>
  </w:style>
  <w:style w:type="numbering" w:customStyle="1" w:styleId="NoList84">
    <w:name w:val="No List84"/>
    <w:next w:val="NoList"/>
    <w:uiPriority w:val="99"/>
    <w:semiHidden/>
    <w:unhideWhenUsed/>
    <w:rsid w:val="00690261"/>
  </w:style>
  <w:style w:type="numbering" w:customStyle="1" w:styleId="NoList94">
    <w:name w:val="No List94"/>
    <w:next w:val="NoList"/>
    <w:uiPriority w:val="99"/>
    <w:semiHidden/>
    <w:unhideWhenUsed/>
    <w:rsid w:val="00690261"/>
  </w:style>
  <w:style w:type="numbering" w:customStyle="1" w:styleId="NoList814">
    <w:name w:val="No List814"/>
    <w:next w:val="NoList"/>
    <w:uiPriority w:val="99"/>
    <w:semiHidden/>
    <w:unhideWhenUsed/>
    <w:rsid w:val="00690261"/>
  </w:style>
  <w:style w:type="numbering" w:customStyle="1" w:styleId="NoList913">
    <w:name w:val="No List913"/>
    <w:next w:val="NoList"/>
    <w:uiPriority w:val="99"/>
    <w:semiHidden/>
    <w:unhideWhenUsed/>
    <w:rsid w:val="00690261"/>
  </w:style>
  <w:style w:type="numbering" w:customStyle="1" w:styleId="LFO194">
    <w:name w:val="LFO194"/>
    <w:basedOn w:val="NoList"/>
    <w:rsid w:val="00690261"/>
  </w:style>
  <w:style w:type="numbering" w:customStyle="1" w:styleId="NoList103">
    <w:name w:val="No List103"/>
    <w:next w:val="NoList"/>
    <w:uiPriority w:val="99"/>
    <w:semiHidden/>
    <w:unhideWhenUsed/>
    <w:rsid w:val="00690261"/>
  </w:style>
  <w:style w:type="numbering" w:customStyle="1" w:styleId="LFO1913">
    <w:name w:val="LFO1913"/>
    <w:basedOn w:val="NoList"/>
    <w:rsid w:val="00690261"/>
  </w:style>
  <w:style w:type="numbering" w:customStyle="1" w:styleId="1210">
    <w:name w:val="无列表121"/>
    <w:next w:val="NoList"/>
    <w:semiHidden/>
    <w:rsid w:val="00690261"/>
  </w:style>
  <w:style w:type="numbering" w:customStyle="1" w:styleId="1211">
    <w:name w:val="リストなし121"/>
    <w:next w:val="NoList"/>
    <w:uiPriority w:val="99"/>
    <w:semiHidden/>
    <w:unhideWhenUsed/>
    <w:rsid w:val="00690261"/>
  </w:style>
  <w:style w:type="numbering" w:customStyle="1" w:styleId="11111">
    <w:name w:val="リストなし1111"/>
    <w:next w:val="NoList"/>
    <w:uiPriority w:val="99"/>
    <w:semiHidden/>
    <w:unhideWhenUsed/>
    <w:rsid w:val="00690261"/>
  </w:style>
  <w:style w:type="numbering" w:customStyle="1" w:styleId="NoList131">
    <w:name w:val="No List131"/>
    <w:next w:val="NoList"/>
    <w:uiPriority w:val="99"/>
    <w:semiHidden/>
    <w:unhideWhenUsed/>
    <w:rsid w:val="00690261"/>
  </w:style>
  <w:style w:type="numbering" w:customStyle="1" w:styleId="NoList231">
    <w:name w:val="No List231"/>
    <w:next w:val="NoList"/>
    <w:uiPriority w:val="99"/>
    <w:semiHidden/>
    <w:unhideWhenUsed/>
    <w:rsid w:val="00690261"/>
  </w:style>
  <w:style w:type="numbering" w:customStyle="1" w:styleId="NoList331">
    <w:name w:val="No List331"/>
    <w:next w:val="NoList"/>
    <w:uiPriority w:val="99"/>
    <w:semiHidden/>
    <w:unhideWhenUsed/>
    <w:rsid w:val="00690261"/>
  </w:style>
  <w:style w:type="numbering" w:customStyle="1" w:styleId="NoList431">
    <w:name w:val="No List431"/>
    <w:next w:val="NoList"/>
    <w:uiPriority w:val="99"/>
    <w:semiHidden/>
    <w:unhideWhenUsed/>
    <w:rsid w:val="00690261"/>
  </w:style>
  <w:style w:type="numbering" w:customStyle="1" w:styleId="NoList521">
    <w:name w:val="No List521"/>
    <w:next w:val="NoList"/>
    <w:uiPriority w:val="99"/>
    <w:semiHidden/>
    <w:unhideWhenUsed/>
    <w:rsid w:val="00690261"/>
  </w:style>
  <w:style w:type="numbering" w:customStyle="1" w:styleId="NoList621">
    <w:name w:val="No List621"/>
    <w:next w:val="NoList"/>
    <w:uiPriority w:val="99"/>
    <w:semiHidden/>
    <w:unhideWhenUsed/>
    <w:rsid w:val="00690261"/>
  </w:style>
  <w:style w:type="numbering" w:customStyle="1" w:styleId="NoList721">
    <w:name w:val="No List721"/>
    <w:next w:val="NoList"/>
    <w:uiPriority w:val="99"/>
    <w:semiHidden/>
    <w:unhideWhenUsed/>
    <w:rsid w:val="00690261"/>
  </w:style>
  <w:style w:type="numbering" w:customStyle="1" w:styleId="NoList1121">
    <w:name w:val="No List1121"/>
    <w:next w:val="NoList"/>
    <w:uiPriority w:val="99"/>
    <w:semiHidden/>
    <w:unhideWhenUsed/>
    <w:rsid w:val="00690261"/>
  </w:style>
  <w:style w:type="numbering" w:customStyle="1" w:styleId="NoList2121">
    <w:name w:val="No List2121"/>
    <w:next w:val="NoList"/>
    <w:uiPriority w:val="99"/>
    <w:semiHidden/>
    <w:unhideWhenUsed/>
    <w:rsid w:val="00690261"/>
  </w:style>
  <w:style w:type="numbering" w:customStyle="1" w:styleId="NoList3121">
    <w:name w:val="No List3121"/>
    <w:next w:val="NoList"/>
    <w:uiPriority w:val="99"/>
    <w:semiHidden/>
    <w:unhideWhenUsed/>
    <w:rsid w:val="00690261"/>
  </w:style>
  <w:style w:type="numbering" w:customStyle="1" w:styleId="NoList4121">
    <w:name w:val="No List4121"/>
    <w:next w:val="NoList"/>
    <w:uiPriority w:val="99"/>
    <w:semiHidden/>
    <w:unhideWhenUsed/>
    <w:rsid w:val="00690261"/>
  </w:style>
  <w:style w:type="numbering" w:customStyle="1" w:styleId="NoList5111">
    <w:name w:val="No List5111"/>
    <w:next w:val="NoList"/>
    <w:uiPriority w:val="99"/>
    <w:semiHidden/>
    <w:unhideWhenUsed/>
    <w:rsid w:val="00690261"/>
  </w:style>
  <w:style w:type="numbering" w:customStyle="1" w:styleId="NoList6111">
    <w:name w:val="No List6111"/>
    <w:next w:val="NoList"/>
    <w:uiPriority w:val="99"/>
    <w:semiHidden/>
    <w:unhideWhenUsed/>
    <w:rsid w:val="00690261"/>
  </w:style>
  <w:style w:type="numbering" w:customStyle="1" w:styleId="NoList7111">
    <w:name w:val="No List7111"/>
    <w:next w:val="NoList"/>
    <w:uiPriority w:val="99"/>
    <w:semiHidden/>
    <w:unhideWhenUsed/>
    <w:rsid w:val="00690261"/>
  </w:style>
  <w:style w:type="numbering" w:customStyle="1" w:styleId="NoList8111">
    <w:name w:val="No List8111"/>
    <w:next w:val="NoList"/>
    <w:uiPriority w:val="99"/>
    <w:semiHidden/>
    <w:unhideWhenUsed/>
    <w:rsid w:val="00690261"/>
  </w:style>
  <w:style w:type="numbering" w:customStyle="1" w:styleId="NoList1221">
    <w:name w:val="No List1221"/>
    <w:next w:val="NoList"/>
    <w:uiPriority w:val="99"/>
    <w:semiHidden/>
    <w:rsid w:val="00690261"/>
  </w:style>
  <w:style w:type="numbering" w:customStyle="1" w:styleId="NoList11121">
    <w:name w:val="No List11121"/>
    <w:next w:val="NoList"/>
    <w:uiPriority w:val="99"/>
    <w:semiHidden/>
    <w:unhideWhenUsed/>
    <w:rsid w:val="00690261"/>
  </w:style>
  <w:style w:type="numbering" w:customStyle="1" w:styleId="11210">
    <w:name w:val="无列表1121"/>
    <w:next w:val="NoList"/>
    <w:semiHidden/>
    <w:rsid w:val="00690261"/>
  </w:style>
  <w:style w:type="numbering" w:customStyle="1" w:styleId="NoList2221">
    <w:name w:val="No List2221"/>
    <w:next w:val="NoList"/>
    <w:uiPriority w:val="99"/>
    <w:semiHidden/>
    <w:unhideWhenUsed/>
    <w:rsid w:val="00690261"/>
  </w:style>
  <w:style w:type="numbering" w:customStyle="1" w:styleId="NoList3221">
    <w:name w:val="No List3221"/>
    <w:next w:val="NoList"/>
    <w:uiPriority w:val="99"/>
    <w:semiHidden/>
    <w:unhideWhenUsed/>
    <w:rsid w:val="00690261"/>
  </w:style>
  <w:style w:type="numbering" w:customStyle="1" w:styleId="NoList4211">
    <w:name w:val="No List4211"/>
    <w:next w:val="NoList"/>
    <w:uiPriority w:val="99"/>
    <w:semiHidden/>
    <w:unhideWhenUsed/>
    <w:rsid w:val="00690261"/>
  </w:style>
  <w:style w:type="numbering" w:customStyle="1" w:styleId="NoList21111">
    <w:name w:val="No List21111"/>
    <w:next w:val="NoList"/>
    <w:uiPriority w:val="99"/>
    <w:semiHidden/>
    <w:unhideWhenUsed/>
    <w:rsid w:val="00690261"/>
  </w:style>
  <w:style w:type="numbering" w:customStyle="1" w:styleId="NoList31111">
    <w:name w:val="No List31111"/>
    <w:next w:val="NoList"/>
    <w:uiPriority w:val="99"/>
    <w:semiHidden/>
    <w:unhideWhenUsed/>
    <w:rsid w:val="00690261"/>
  </w:style>
  <w:style w:type="numbering" w:customStyle="1" w:styleId="NoList41111">
    <w:name w:val="No List41111"/>
    <w:next w:val="NoList"/>
    <w:uiPriority w:val="99"/>
    <w:semiHidden/>
    <w:unhideWhenUsed/>
    <w:rsid w:val="00690261"/>
  </w:style>
  <w:style w:type="numbering" w:customStyle="1" w:styleId="111110">
    <w:name w:val="无列表11111"/>
    <w:next w:val="NoList"/>
    <w:semiHidden/>
    <w:rsid w:val="00690261"/>
  </w:style>
  <w:style w:type="numbering" w:customStyle="1" w:styleId="NoList111111">
    <w:name w:val="No List111111"/>
    <w:next w:val="NoList"/>
    <w:uiPriority w:val="99"/>
    <w:semiHidden/>
    <w:unhideWhenUsed/>
    <w:rsid w:val="00690261"/>
  </w:style>
  <w:style w:type="numbering" w:customStyle="1" w:styleId="NoList12111">
    <w:name w:val="No List12111"/>
    <w:next w:val="NoList"/>
    <w:uiPriority w:val="99"/>
    <w:semiHidden/>
    <w:unhideWhenUsed/>
    <w:rsid w:val="00690261"/>
  </w:style>
  <w:style w:type="numbering" w:customStyle="1" w:styleId="NoList22111">
    <w:name w:val="No List22111"/>
    <w:next w:val="NoList"/>
    <w:uiPriority w:val="99"/>
    <w:semiHidden/>
    <w:unhideWhenUsed/>
    <w:rsid w:val="00690261"/>
  </w:style>
  <w:style w:type="numbering" w:customStyle="1" w:styleId="NoList32111">
    <w:name w:val="No List32111"/>
    <w:next w:val="NoList"/>
    <w:uiPriority w:val="99"/>
    <w:semiHidden/>
    <w:unhideWhenUsed/>
    <w:rsid w:val="00690261"/>
  </w:style>
  <w:style w:type="numbering" w:customStyle="1" w:styleId="NoList141">
    <w:name w:val="No List141"/>
    <w:next w:val="NoList"/>
    <w:uiPriority w:val="99"/>
    <w:semiHidden/>
    <w:unhideWhenUsed/>
    <w:rsid w:val="00690261"/>
  </w:style>
  <w:style w:type="numbering" w:customStyle="1" w:styleId="NoList151">
    <w:name w:val="No List151"/>
    <w:next w:val="NoList"/>
    <w:uiPriority w:val="99"/>
    <w:semiHidden/>
    <w:unhideWhenUsed/>
    <w:rsid w:val="00690261"/>
  </w:style>
  <w:style w:type="numbering" w:customStyle="1" w:styleId="NoList241">
    <w:name w:val="No List241"/>
    <w:next w:val="NoList"/>
    <w:uiPriority w:val="99"/>
    <w:semiHidden/>
    <w:unhideWhenUsed/>
    <w:rsid w:val="00690261"/>
  </w:style>
  <w:style w:type="numbering" w:customStyle="1" w:styleId="NoList341">
    <w:name w:val="No List341"/>
    <w:next w:val="NoList"/>
    <w:uiPriority w:val="99"/>
    <w:semiHidden/>
    <w:unhideWhenUsed/>
    <w:rsid w:val="00690261"/>
  </w:style>
  <w:style w:type="numbering" w:customStyle="1" w:styleId="NoList441">
    <w:name w:val="No List441"/>
    <w:next w:val="NoList"/>
    <w:uiPriority w:val="99"/>
    <w:semiHidden/>
    <w:unhideWhenUsed/>
    <w:rsid w:val="00690261"/>
  </w:style>
  <w:style w:type="numbering" w:customStyle="1" w:styleId="NoList531">
    <w:name w:val="No List531"/>
    <w:next w:val="NoList"/>
    <w:uiPriority w:val="99"/>
    <w:semiHidden/>
    <w:unhideWhenUsed/>
    <w:rsid w:val="00690261"/>
  </w:style>
  <w:style w:type="numbering" w:customStyle="1" w:styleId="NoList631">
    <w:name w:val="No List631"/>
    <w:next w:val="NoList"/>
    <w:uiPriority w:val="99"/>
    <w:semiHidden/>
    <w:unhideWhenUsed/>
    <w:rsid w:val="00690261"/>
  </w:style>
  <w:style w:type="numbering" w:customStyle="1" w:styleId="NoList731">
    <w:name w:val="No List731"/>
    <w:next w:val="NoList"/>
    <w:uiPriority w:val="99"/>
    <w:semiHidden/>
    <w:unhideWhenUsed/>
    <w:rsid w:val="00690261"/>
  </w:style>
  <w:style w:type="numbering" w:customStyle="1" w:styleId="NoList821">
    <w:name w:val="No List821"/>
    <w:next w:val="NoList"/>
    <w:uiPriority w:val="99"/>
    <w:semiHidden/>
    <w:unhideWhenUsed/>
    <w:rsid w:val="00690261"/>
  </w:style>
  <w:style w:type="numbering" w:customStyle="1" w:styleId="NoList921">
    <w:name w:val="No List921"/>
    <w:next w:val="NoList"/>
    <w:uiPriority w:val="99"/>
    <w:semiHidden/>
    <w:unhideWhenUsed/>
    <w:rsid w:val="00690261"/>
  </w:style>
  <w:style w:type="numbering" w:customStyle="1" w:styleId="NoList1131">
    <w:name w:val="No List1131"/>
    <w:next w:val="NoList"/>
    <w:uiPriority w:val="99"/>
    <w:semiHidden/>
    <w:unhideWhenUsed/>
    <w:rsid w:val="00690261"/>
  </w:style>
  <w:style w:type="numbering" w:customStyle="1" w:styleId="NoList2131">
    <w:name w:val="No List2131"/>
    <w:next w:val="NoList"/>
    <w:uiPriority w:val="99"/>
    <w:semiHidden/>
    <w:unhideWhenUsed/>
    <w:rsid w:val="00690261"/>
  </w:style>
  <w:style w:type="numbering" w:customStyle="1" w:styleId="NoList3131">
    <w:name w:val="No List3131"/>
    <w:next w:val="NoList"/>
    <w:uiPriority w:val="99"/>
    <w:semiHidden/>
    <w:unhideWhenUsed/>
    <w:rsid w:val="00690261"/>
  </w:style>
  <w:style w:type="numbering" w:customStyle="1" w:styleId="NoList4131">
    <w:name w:val="No List4131"/>
    <w:next w:val="NoList"/>
    <w:uiPriority w:val="99"/>
    <w:semiHidden/>
    <w:unhideWhenUsed/>
    <w:rsid w:val="00690261"/>
  </w:style>
  <w:style w:type="numbering" w:customStyle="1" w:styleId="NoList5121">
    <w:name w:val="No List5121"/>
    <w:next w:val="NoList"/>
    <w:uiPriority w:val="99"/>
    <w:semiHidden/>
    <w:unhideWhenUsed/>
    <w:rsid w:val="00690261"/>
  </w:style>
  <w:style w:type="numbering" w:customStyle="1" w:styleId="NoList6121">
    <w:name w:val="No List6121"/>
    <w:next w:val="NoList"/>
    <w:uiPriority w:val="99"/>
    <w:semiHidden/>
    <w:unhideWhenUsed/>
    <w:rsid w:val="00690261"/>
  </w:style>
  <w:style w:type="numbering" w:customStyle="1" w:styleId="NoList7121">
    <w:name w:val="No List7121"/>
    <w:next w:val="NoList"/>
    <w:uiPriority w:val="99"/>
    <w:semiHidden/>
    <w:unhideWhenUsed/>
    <w:rsid w:val="00690261"/>
  </w:style>
  <w:style w:type="numbering" w:customStyle="1" w:styleId="NoList8121">
    <w:name w:val="No List8121"/>
    <w:next w:val="NoList"/>
    <w:uiPriority w:val="99"/>
    <w:semiHidden/>
    <w:unhideWhenUsed/>
    <w:rsid w:val="00690261"/>
  </w:style>
  <w:style w:type="numbering" w:customStyle="1" w:styleId="NoList9111">
    <w:name w:val="No List9111"/>
    <w:next w:val="NoList"/>
    <w:uiPriority w:val="99"/>
    <w:semiHidden/>
    <w:unhideWhenUsed/>
    <w:rsid w:val="00690261"/>
  </w:style>
  <w:style w:type="numbering" w:customStyle="1" w:styleId="LFO1921">
    <w:name w:val="LFO1921"/>
    <w:basedOn w:val="NoList"/>
    <w:rsid w:val="00690261"/>
  </w:style>
  <w:style w:type="numbering" w:customStyle="1" w:styleId="NoList1011">
    <w:name w:val="No List1011"/>
    <w:next w:val="NoList"/>
    <w:uiPriority w:val="99"/>
    <w:semiHidden/>
    <w:unhideWhenUsed/>
    <w:rsid w:val="00690261"/>
  </w:style>
  <w:style w:type="numbering" w:customStyle="1" w:styleId="LFO19111">
    <w:name w:val="LFO19111"/>
    <w:basedOn w:val="NoList"/>
    <w:rsid w:val="00690261"/>
  </w:style>
  <w:style w:type="numbering" w:customStyle="1" w:styleId="NoList1231">
    <w:name w:val="No List1231"/>
    <w:next w:val="NoList"/>
    <w:uiPriority w:val="99"/>
    <w:semiHidden/>
    <w:rsid w:val="00690261"/>
  </w:style>
  <w:style w:type="numbering" w:customStyle="1" w:styleId="NoList11131">
    <w:name w:val="No List11131"/>
    <w:next w:val="NoList"/>
    <w:uiPriority w:val="99"/>
    <w:semiHidden/>
    <w:unhideWhenUsed/>
    <w:rsid w:val="00690261"/>
  </w:style>
  <w:style w:type="numbering" w:customStyle="1" w:styleId="1310">
    <w:name w:val="无列表131"/>
    <w:next w:val="NoList"/>
    <w:semiHidden/>
    <w:rsid w:val="00690261"/>
  </w:style>
  <w:style w:type="numbering" w:customStyle="1" w:styleId="1311">
    <w:name w:val="リストなし131"/>
    <w:next w:val="NoList"/>
    <w:uiPriority w:val="99"/>
    <w:semiHidden/>
    <w:unhideWhenUsed/>
    <w:rsid w:val="00690261"/>
  </w:style>
  <w:style w:type="numbering" w:customStyle="1" w:styleId="11310">
    <w:name w:val="无列表1131"/>
    <w:next w:val="NoList"/>
    <w:semiHidden/>
    <w:rsid w:val="00690261"/>
  </w:style>
  <w:style w:type="numbering" w:customStyle="1" w:styleId="11211">
    <w:name w:val="リストなし1121"/>
    <w:next w:val="NoList"/>
    <w:uiPriority w:val="99"/>
    <w:semiHidden/>
    <w:unhideWhenUsed/>
    <w:rsid w:val="00690261"/>
  </w:style>
  <w:style w:type="numbering" w:customStyle="1" w:styleId="NoList2231">
    <w:name w:val="No List2231"/>
    <w:next w:val="NoList"/>
    <w:uiPriority w:val="99"/>
    <w:semiHidden/>
    <w:unhideWhenUsed/>
    <w:rsid w:val="00690261"/>
  </w:style>
  <w:style w:type="numbering" w:customStyle="1" w:styleId="NoList3231">
    <w:name w:val="No List3231"/>
    <w:next w:val="NoList"/>
    <w:uiPriority w:val="99"/>
    <w:semiHidden/>
    <w:unhideWhenUsed/>
    <w:rsid w:val="00690261"/>
  </w:style>
  <w:style w:type="numbering" w:customStyle="1" w:styleId="NoList4221">
    <w:name w:val="No List4221"/>
    <w:next w:val="NoList"/>
    <w:uiPriority w:val="99"/>
    <w:semiHidden/>
    <w:unhideWhenUsed/>
    <w:rsid w:val="00690261"/>
  </w:style>
  <w:style w:type="numbering" w:customStyle="1" w:styleId="NoList21121">
    <w:name w:val="No List21121"/>
    <w:next w:val="NoList"/>
    <w:uiPriority w:val="99"/>
    <w:semiHidden/>
    <w:unhideWhenUsed/>
    <w:rsid w:val="00690261"/>
  </w:style>
  <w:style w:type="numbering" w:customStyle="1" w:styleId="NoList31121">
    <w:name w:val="No List31121"/>
    <w:next w:val="NoList"/>
    <w:uiPriority w:val="99"/>
    <w:semiHidden/>
    <w:unhideWhenUsed/>
    <w:rsid w:val="00690261"/>
  </w:style>
  <w:style w:type="numbering" w:customStyle="1" w:styleId="NoList41121">
    <w:name w:val="No List41121"/>
    <w:next w:val="NoList"/>
    <w:uiPriority w:val="99"/>
    <w:semiHidden/>
    <w:unhideWhenUsed/>
    <w:rsid w:val="00690261"/>
  </w:style>
  <w:style w:type="numbering" w:customStyle="1" w:styleId="11121">
    <w:name w:val="无列表11121"/>
    <w:next w:val="NoList"/>
    <w:semiHidden/>
    <w:rsid w:val="00690261"/>
  </w:style>
  <w:style w:type="numbering" w:customStyle="1" w:styleId="NoList111121">
    <w:name w:val="No List111121"/>
    <w:next w:val="NoList"/>
    <w:uiPriority w:val="99"/>
    <w:semiHidden/>
    <w:unhideWhenUsed/>
    <w:rsid w:val="00690261"/>
  </w:style>
  <w:style w:type="numbering" w:customStyle="1" w:styleId="NoList12121">
    <w:name w:val="No List12121"/>
    <w:next w:val="NoList"/>
    <w:uiPriority w:val="99"/>
    <w:semiHidden/>
    <w:unhideWhenUsed/>
    <w:rsid w:val="00690261"/>
  </w:style>
  <w:style w:type="numbering" w:customStyle="1" w:styleId="NoList22121">
    <w:name w:val="No List22121"/>
    <w:next w:val="NoList"/>
    <w:uiPriority w:val="99"/>
    <w:semiHidden/>
    <w:unhideWhenUsed/>
    <w:rsid w:val="00690261"/>
  </w:style>
  <w:style w:type="numbering" w:customStyle="1" w:styleId="NoList32121">
    <w:name w:val="No List32121"/>
    <w:next w:val="NoList"/>
    <w:uiPriority w:val="99"/>
    <w:semiHidden/>
    <w:unhideWhenUsed/>
    <w:rsid w:val="00690261"/>
  </w:style>
  <w:style w:type="numbering" w:customStyle="1" w:styleId="NoList161">
    <w:name w:val="No List161"/>
    <w:next w:val="NoList"/>
    <w:uiPriority w:val="99"/>
    <w:semiHidden/>
    <w:unhideWhenUsed/>
    <w:rsid w:val="00690261"/>
  </w:style>
  <w:style w:type="numbering" w:customStyle="1" w:styleId="NoList171">
    <w:name w:val="No List171"/>
    <w:next w:val="NoList"/>
    <w:uiPriority w:val="99"/>
    <w:semiHidden/>
    <w:unhideWhenUsed/>
    <w:rsid w:val="00690261"/>
  </w:style>
  <w:style w:type="numbering" w:customStyle="1" w:styleId="NoList251">
    <w:name w:val="No List251"/>
    <w:next w:val="NoList"/>
    <w:uiPriority w:val="99"/>
    <w:semiHidden/>
    <w:unhideWhenUsed/>
    <w:rsid w:val="00690261"/>
  </w:style>
  <w:style w:type="numbering" w:customStyle="1" w:styleId="NoList351">
    <w:name w:val="No List351"/>
    <w:next w:val="NoList"/>
    <w:uiPriority w:val="99"/>
    <w:semiHidden/>
    <w:unhideWhenUsed/>
    <w:rsid w:val="00690261"/>
  </w:style>
  <w:style w:type="numbering" w:customStyle="1" w:styleId="NoList451">
    <w:name w:val="No List451"/>
    <w:next w:val="NoList"/>
    <w:uiPriority w:val="99"/>
    <w:semiHidden/>
    <w:unhideWhenUsed/>
    <w:rsid w:val="00690261"/>
  </w:style>
  <w:style w:type="numbering" w:customStyle="1" w:styleId="NoList541">
    <w:name w:val="No List541"/>
    <w:next w:val="NoList"/>
    <w:uiPriority w:val="99"/>
    <w:semiHidden/>
    <w:unhideWhenUsed/>
    <w:rsid w:val="00690261"/>
  </w:style>
  <w:style w:type="numbering" w:customStyle="1" w:styleId="NoList641">
    <w:name w:val="No List641"/>
    <w:next w:val="NoList"/>
    <w:uiPriority w:val="99"/>
    <w:semiHidden/>
    <w:unhideWhenUsed/>
    <w:rsid w:val="00690261"/>
  </w:style>
  <w:style w:type="numbering" w:customStyle="1" w:styleId="NoList741">
    <w:name w:val="No List741"/>
    <w:next w:val="NoList"/>
    <w:uiPriority w:val="99"/>
    <w:semiHidden/>
    <w:unhideWhenUsed/>
    <w:rsid w:val="00690261"/>
  </w:style>
  <w:style w:type="numbering" w:customStyle="1" w:styleId="NoList831">
    <w:name w:val="No List831"/>
    <w:next w:val="NoList"/>
    <w:uiPriority w:val="99"/>
    <w:semiHidden/>
    <w:unhideWhenUsed/>
    <w:rsid w:val="00690261"/>
  </w:style>
  <w:style w:type="numbering" w:customStyle="1" w:styleId="NoList931">
    <w:name w:val="No List931"/>
    <w:next w:val="NoList"/>
    <w:uiPriority w:val="99"/>
    <w:semiHidden/>
    <w:unhideWhenUsed/>
    <w:rsid w:val="00690261"/>
  </w:style>
  <w:style w:type="numbering" w:customStyle="1" w:styleId="NoList1141">
    <w:name w:val="No List1141"/>
    <w:next w:val="NoList"/>
    <w:uiPriority w:val="99"/>
    <w:semiHidden/>
    <w:unhideWhenUsed/>
    <w:rsid w:val="00690261"/>
  </w:style>
  <w:style w:type="numbering" w:customStyle="1" w:styleId="NoList2141">
    <w:name w:val="No List2141"/>
    <w:next w:val="NoList"/>
    <w:uiPriority w:val="99"/>
    <w:semiHidden/>
    <w:unhideWhenUsed/>
    <w:rsid w:val="00690261"/>
  </w:style>
  <w:style w:type="numbering" w:customStyle="1" w:styleId="NoList3141">
    <w:name w:val="No List3141"/>
    <w:next w:val="NoList"/>
    <w:uiPriority w:val="99"/>
    <w:semiHidden/>
    <w:unhideWhenUsed/>
    <w:rsid w:val="00690261"/>
  </w:style>
  <w:style w:type="numbering" w:customStyle="1" w:styleId="NoList4141">
    <w:name w:val="No List4141"/>
    <w:next w:val="NoList"/>
    <w:uiPriority w:val="99"/>
    <w:semiHidden/>
    <w:unhideWhenUsed/>
    <w:rsid w:val="00690261"/>
  </w:style>
  <w:style w:type="numbering" w:customStyle="1" w:styleId="NoList5131">
    <w:name w:val="No List5131"/>
    <w:next w:val="NoList"/>
    <w:uiPriority w:val="99"/>
    <w:semiHidden/>
    <w:unhideWhenUsed/>
    <w:rsid w:val="00690261"/>
  </w:style>
  <w:style w:type="numbering" w:customStyle="1" w:styleId="NoList6131">
    <w:name w:val="No List6131"/>
    <w:next w:val="NoList"/>
    <w:uiPriority w:val="99"/>
    <w:semiHidden/>
    <w:unhideWhenUsed/>
    <w:rsid w:val="00690261"/>
  </w:style>
  <w:style w:type="numbering" w:customStyle="1" w:styleId="NoList7131">
    <w:name w:val="No List7131"/>
    <w:next w:val="NoList"/>
    <w:uiPriority w:val="99"/>
    <w:semiHidden/>
    <w:unhideWhenUsed/>
    <w:rsid w:val="00690261"/>
  </w:style>
  <w:style w:type="numbering" w:customStyle="1" w:styleId="NoList8131">
    <w:name w:val="No List8131"/>
    <w:next w:val="NoList"/>
    <w:uiPriority w:val="99"/>
    <w:semiHidden/>
    <w:unhideWhenUsed/>
    <w:rsid w:val="00690261"/>
  </w:style>
  <w:style w:type="numbering" w:customStyle="1" w:styleId="NoList9121">
    <w:name w:val="No List9121"/>
    <w:next w:val="NoList"/>
    <w:uiPriority w:val="99"/>
    <w:semiHidden/>
    <w:unhideWhenUsed/>
    <w:rsid w:val="00690261"/>
  </w:style>
  <w:style w:type="numbering" w:customStyle="1" w:styleId="LFO1931">
    <w:name w:val="LFO1931"/>
    <w:basedOn w:val="NoList"/>
    <w:rsid w:val="00690261"/>
  </w:style>
  <w:style w:type="numbering" w:customStyle="1" w:styleId="NoList1021">
    <w:name w:val="No List1021"/>
    <w:next w:val="NoList"/>
    <w:uiPriority w:val="99"/>
    <w:semiHidden/>
    <w:unhideWhenUsed/>
    <w:rsid w:val="00690261"/>
  </w:style>
  <w:style w:type="numbering" w:customStyle="1" w:styleId="LFO19121">
    <w:name w:val="LFO19121"/>
    <w:basedOn w:val="NoList"/>
    <w:rsid w:val="00690261"/>
  </w:style>
  <w:style w:type="numbering" w:customStyle="1" w:styleId="NoList1241">
    <w:name w:val="No List1241"/>
    <w:next w:val="NoList"/>
    <w:uiPriority w:val="99"/>
    <w:semiHidden/>
    <w:rsid w:val="00690261"/>
  </w:style>
  <w:style w:type="numbering" w:customStyle="1" w:styleId="NoList11141">
    <w:name w:val="No List11141"/>
    <w:next w:val="NoList"/>
    <w:uiPriority w:val="99"/>
    <w:semiHidden/>
    <w:unhideWhenUsed/>
    <w:rsid w:val="00690261"/>
  </w:style>
  <w:style w:type="numbering" w:customStyle="1" w:styleId="1410">
    <w:name w:val="无列表141"/>
    <w:next w:val="NoList"/>
    <w:semiHidden/>
    <w:rsid w:val="00690261"/>
  </w:style>
  <w:style w:type="numbering" w:customStyle="1" w:styleId="1411">
    <w:name w:val="リストなし141"/>
    <w:next w:val="NoList"/>
    <w:uiPriority w:val="99"/>
    <w:semiHidden/>
    <w:unhideWhenUsed/>
    <w:rsid w:val="00690261"/>
  </w:style>
  <w:style w:type="numbering" w:customStyle="1" w:styleId="11410">
    <w:name w:val="无列表1141"/>
    <w:next w:val="NoList"/>
    <w:semiHidden/>
    <w:rsid w:val="00690261"/>
  </w:style>
  <w:style w:type="numbering" w:customStyle="1" w:styleId="11311">
    <w:name w:val="リストなし1131"/>
    <w:next w:val="NoList"/>
    <w:uiPriority w:val="99"/>
    <w:semiHidden/>
    <w:unhideWhenUsed/>
    <w:rsid w:val="00690261"/>
  </w:style>
  <w:style w:type="numbering" w:customStyle="1" w:styleId="NoList2241">
    <w:name w:val="No List2241"/>
    <w:next w:val="NoList"/>
    <w:uiPriority w:val="99"/>
    <w:semiHidden/>
    <w:unhideWhenUsed/>
    <w:rsid w:val="00690261"/>
  </w:style>
  <w:style w:type="numbering" w:customStyle="1" w:styleId="NoList3241">
    <w:name w:val="No List3241"/>
    <w:next w:val="NoList"/>
    <w:uiPriority w:val="99"/>
    <w:semiHidden/>
    <w:unhideWhenUsed/>
    <w:rsid w:val="00690261"/>
  </w:style>
  <w:style w:type="numbering" w:customStyle="1" w:styleId="NoList4231">
    <w:name w:val="No List4231"/>
    <w:next w:val="NoList"/>
    <w:uiPriority w:val="99"/>
    <w:semiHidden/>
    <w:unhideWhenUsed/>
    <w:rsid w:val="00690261"/>
  </w:style>
  <w:style w:type="numbering" w:customStyle="1" w:styleId="NoList21131">
    <w:name w:val="No List21131"/>
    <w:next w:val="NoList"/>
    <w:uiPriority w:val="99"/>
    <w:semiHidden/>
    <w:unhideWhenUsed/>
    <w:rsid w:val="00690261"/>
  </w:style>
  <w:style w:type="numbering" w:customStyle="1" w:styleId="NoList31131">
    <w:name w:val="No List31131"/>
    <w:next w:val="NoList"/>
    <w:uiPriority w:val="99"/>
    <w:semiHidden/>
    <w:unhideWhenUsed/>
    <w:rsid w:val="00690261"/>
  </w:style>
  <w:style w:type="numbering" w:customStyle="1" w:styleId="NoList41131">
    <w:name w:val="No List41131"/>
    <w:next w:val="NoList"/>
    <w:uiPriority w:val="99"/>
    <w:semiHidden/>
    <w:unhideWhenUsed/>
    <w:rsid w:val="00690261"/>
  </w:style>
  <w:style w:type="numbering" w:customStyle="1" w:styleId="11131">
    <w:name w:val="无列表11131"/>
    <w:next w:val="NoList"/>
    <w:semiHidden/>
    <w:rsid w:val="00690261"/>
  </w:style>
  <w:style w:type="numbering" w:customStyle="1" w:styleId="NoList111131">
    <w:name w:val="No List111131"/>
    <w:next w:val="NoList"/>
    <w:uiPriority w:val="99"/>
    <w:semiHidden/>
    <w:unhideWhenUsed/>
    <w:rsid w:val="00690261"/>
  </w:style>
  <w:style w:type="numbering" w:customStyle="1" w:styleId="NoList12131">
    <w:name w:val="No List12131"/>
    <w:next w:val="NoList"/>
    <w:uiPriority w:val="99"/>
    <w:semiHidden/>
    <w:unhideWhenUsed/>
    <w:rsid w:val="00690261"/>
  </w:style>
  <w:style w:type="numbering" w:customStyle="1" w:styleId="NoList22131">
    <w:name w:val="No List22131"/>
    <w:next w:val="NoList"/>
    <w:uiPriority w:val="99"/>
    <w:semiHidden/>
    <w:unhideWhenUsed/>
    <w:rsid w:val="00690261"/>
  </w:style>
  <w:style w:type="numbering" w:customStyle="1" w:styleId="NoList32131">
    <w:name w:val="No List32131"/>
    <w:next w:val="NoList"/>
    <w:uiPriority w:val="99"/>
    <w:semiHidden/>
    <w:unhideWhenUsed/>
    <w:rsid w:val="00690261"/>
  </w:style>
  <w:style w:type="paragraph" w:styleId="MacroText">
    <w:name w:val="macro"/>
    <w:link w:val="MacroTextChar"/>
    <w:uiPriority w:val="99"/>
    <w:qFormat/>
    <w:rsid w:val="006902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90261"/>
    <w:rPr>
      <w:rFonts w:ascii="Courier New" w:eastAsia="SimSun" w:hAnsi="Courier New"/>
      <w:kern w:val="2"/>
      <w:sz w:val="24"/>
      <w:lang w:val="en-US" w:eastAsia="zh-CN"/>
    </w:rPr>
  </w:style>
  <w:style w:type="paragraph" w:styleId="Index8">
    <w:name w:val="index 8"/>
    <w:basedOn w:val="Normal"/>
    <w:next w:val="Normal"/>
    <w:uiPriority w:val="99"/>
    <w:qFormat/>
    <w:rsid w:val="00690261"/>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690261"/>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690261"/>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690261"/>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690261"/>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690261"/>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690261"/>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690261"/>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690261"/>
    <w:rPr>
      <w:rFonts w:ascii="Times New Roman" w:hAnsi="Times New Roman"/>
      <w:lang w:val="en-GB" w:eastAsia="en-GB"/>
    </w:rPr>
  </w:style>
  <w:style w:type="character" w:customStyle="1" w:styleId="a8">
    <w:name w:val="文稿抬头"/>
    <w:qFormat/>
    <w:rsid w:val="00690261"/>
    <w:rPr>
      <w:rFonts w:eastAsia="MS Mincho"/>
      <w:b/>
      <w:bCs/>
      <w:sz w:val="24"/>
    </w:rPr>
  </w:style>
  <w:style w:type="paragraph" w:customStyle="1" w:styleId="Revisin">
    <w:name w:val="Revisión"/>
    <w:hidden/>
    <w:uiPriority w:val="99"/>
    <w:semiHidden/>
    <w:qFormat/>
    <w:rsid w:val="0069026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690261"/>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69026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690261"/>
    <w:rPr>
      <w:rFonts w:ascii="Times New Roman" w:eastAsia="MS Mincho" w:hAnsi="Times New Roman"/>
      <w:lang w:val="it-IT" w:eastAsia="en-GB"/>
    </w:rPr>
  </w:style>
  <w:style w:type="paragraph" w:customStyle="1" w:styleId="Doc-text2">
    <w:name w:val="Doc-text2"/>
    <w:basedOn w:val="Normal"/>
    <w:link w:val="Doc-text2Char"/>
    <w:qFormat/>
    <w:rsid w:val="0069026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90261"/>
    <w:rPr>
      <w:rFonts w:ascii="Arial" w:eastAsia="MS Mincho" w:hAnsi="Arial"/>
      <w:szCs w:val="24"/>
      <w:lang w:val="en-GB" w:eastAsia="en-GB"/>
    </w:rPr>
  </w:style>
  <w:style w:type="paragraph" w:customStyle="1" w:styleId="Doc-titleJK">
    <w:name w:val="Doc-title_JK"/>
    <w:basedOn w:val="Normal"/>
    <w:next w:val="Doc-text2JK"/>
    <w:link w:val="Doc-titleJKChar"/>
    <w:qFormat/>
    <w:rsid w:val="00690261"/>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69026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90261"/>
    <w:rPr>
      <w:rFonts w:ascii="Times New Roman" w:eastAsia="MS Mincho" w:hAnsi="Times New Roman"/>
      <w:szCs w:val="24"/>
      <w:lang w:val="en-GB" w:eastAsia="en-GB"/>
    </w:rPr>
  </w:style>
  <w:style w:type="character" w:customStyle="1" w:styleId="Doc-titleJKChar">
    <w:name w:val="Doc-title_JK Char"/>
    <w:link w:val="Doc-titleJK"/>
    <w:qFormat/>
    <w:rsid w:val="0069026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90261"/>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69026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90261"/>
    <w:pPr>
      <w:spacing w:before="120" w:after="120"/>
    </w:pPr>
    <w:rPr>
      <w:rFonts w:ascii="Book Antiqua" w:hAnsi="Book Antiqua"/>
      <w:b/>
    </w:rPr>
  </w:style>
  <w:style w:type="paragraph" w:customStyle="1" w:styleId="abstract">
    <w:name w:val="abstract"/>
    <w:basedOn w:val="Normal"/>
    <w:next w:val="Normal"/>
    <w:uiPriority w:val="99"/>
    <w:qFormat/>
    <w:rsid w:val="00690261"/>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69026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69026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69026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69026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90261"/>
  </w:style>
  <w:style w:type="paragraph" w:customStyle="1" w:styleId="2ChapterXXStatementh22Header2l2Level2Headhea">
    <w:name w:val="样式 标题 2Chapter X.X. Statementh22Header 2l2Level 2 Headhea..."/>
    <w:basedOn w:val="Heading2"/>
    <w:uiPriority w:val="99"/>
    <w:qFormat/>
    <w:rsid w:val="0069026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69026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69026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69026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9026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9026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6902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690261"/>
    <w:pPr>
      <w:keepNext/>
      <w:numPr>
        <w:numId w:val="18"/>
      </w:numPr>
      <w:spacing w:before="240" w:after="0"/>
    </w:pPr>
    <w:rPr>
      <w:rFonts w:ascii="Arial" w:hAnsi="Arial"/>
      <w:b/>
      <w:sz w:val="24"/>
      <w:u w:val="single"/>
      <w:lang w:val="en-US" w:eastAsia="en-GB"/>
    </w:rPr>
  </w:style>
  <w:style w:type="paragraph" w:customStyle="1" w:styleId="no0">
    <w:name w:val="no"/>
    <w:basedOn w:val="Normal"/>
    <w:uiPriority w:val="99"/>
    <w:qFormat/>
    <w:rsid w:val="0069026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90261"/>
    <w:rPr>
      <w:sz w:val="24"/>
      <w:lang w:val="en-US" w:eastAsia="en-US"/>
    </w:rPr>
  </w:style>
  <w:style w:type="character" w:customStyle="1" w:styleId="TableNo0">
    <w:name w:val="Table_No Знак"/>
    <w:link w:val="TableNo"/>
    <w:qFormat/>
    <w:locked/>
    <w:rsid w:val="00690261"/>
    <w:rPr>
      <w:rFonts w:ascii="Times New Roman" w:eastAsiaTheme="minorEastAsia" w:hAnsi="Times New Roman"/>
      <w:caps/>
      <w:lang w:val="en-GB" w:eastAsia="en-US"/>
    </w:rPr>
  </w:style>
  <w:style w:type="paragraph" w:customStyle="1" w:styleId="1115">
    <w:name w:val="修订111"/>
    <w:hidden/>
    <w:uiPriority w:val="99"/>
    <w:semiHidden/>
    <w:qFormat/>
    <w:rsid w:val="00690261"/>
    <w:rPr>
      <w:rFonts w:ascii="Times New Roman" w:eastAsia="Batang" w:hAnsi="Times New Roman"/>
      <w:lang w:val="en-GB" w:eastAsia="en-US"/>
    </w:rPr>
  </w:style>
  <w:style w:type="paragraph" w:customStyle="1" w:styleId="Agreement">
    <w:name w:val="Agreement"/>
    <w:basedOn w:val="Normal"/>
    <w:next w:val="Normal"/>
    <w:uiPriority w:val="99"/>
    <w:qFormat/>
    <w:rsid w:val="0069026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9026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9026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9026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690261"/>
    <w:rPr>
      <w:rFonts w:asciiTheme="minorHAnsi" w:eastAsiaTheme="minorEastAsia" w:hAnsiTheme="minorHAnsi" w:cstheme="minorBidi"/>
      <w:kern w:val="2"/>
      <w:sz w:val="18"/>
      <w:szCs w:val="18"/>
    </w:rPr>
  </w:style>
  <w:style w:type="character" w:customStyle="1" w:styleId="font31">
    <w:name w:val="font31"/>
    <w:basedOn w:val="DefaultParagraphFont"/>
    <w:qFormat/>
    <w:rsid w:val="00690261"/>
    <w:rPr>
      <w:rFonts w:ascii="Arial" w:hAnsi="Arial" w:cs="Arial" w:hint="default"/>
      <w:color w:val="000000"/>
      <w:sz w:val="18"/>
      <w:szCs w:val="18"/>
      <w:u w:val="none"/>
    </w:rPr>
  </w:style>
  <w:style w:type="character" w:customStyle="1" w:styleId="font21">
    <w:name w:val="font21"/>
    <w:basedOn w:val="DefaultParagraphFont"/>
    <w:qFormat/>
    <w:rsid w:val="00690261"/>
    <w:rPr>
      <w:rFonts w:ascii="Arial" w:hAnsi="Arial" w:cs="Arial" w:hint="default"/>
      <w:color w:val="000000"/>
      <w:sz w:val="18"/>
      <w:szCs w:val="18"/>
      <w:u w:val="none"/>
    </w:rPr>
  </w:style>
  <w:style w:type="character" w:customStyle="1" w:styleId="font01">
    <w:name w:val="font01"/>
    <w:basedOn w:val="DefaultParagraphFont"/>
    <w:qFormat/>
    <w:rsid w:val="00690261"/>
    <w:rPr>
      <w:rFonts w:ascii="Arial" w:hAnsi="Arial" w:cs="Arial" w:hint="default"/>
      <w:color w:val="000000"/>
      <w:sz w:val="18"/>
      <w:szCs w:val="18"/>
      <w:u w:val="none"/>
      <w:vertAlign w:val="superscript"/>
    </w:rPr>
  </w:style>
  <w:style w:type="character" w:customStyle="1" w:styleId="font51">
    <w:name w:val="font51"/>
    <w:basedOn w:val="DefaultParagraphFont"/>
    <w:qFormat/>
    <w:rsid w:val="00690261"/>
    <w:rPr>
      <w:rFonts w:ascii="Arial" w:hAnsi="Arial" w:cs="Arial" w:hint="default"/>
      <w:color w:val="000000"/>
      <w:sz w:val="21"/>
      <w:szCs w:val="21"/>
      <w:u w:val="none"/>
    </w:rPr>
  </w:style>
  <w:style w:type="character" w:customStyle="1" w:styleId="font41">
    <w:name w:val="font41"/>
    <w:basedOn w:val="DefaultParagraphFont"/>
    <w:qFormat/>
    <w:rsid w:val="00690261"/>
    <w:rPr>
      <w:rFonts w:ascii="Arial" w:hAnsi="Arial" w:cs="Arial" w:hint="default"/>
      <w:color w:val="000000"/>
      <w:sz w:val="18"/>
      <w:szCs w:val="18"/>
      <w:u w:val="none"/>
      <w:vertAlign w:val="superscript"/>
    </w:rPr>
  </w:style>
  <w:style w:type="table" w:customStyle="1" w:styleId="116">
    <w:name w:val="网格型11"/>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690261"/>
    <w:rPr>
      <w:smallCaps/>
      <w:color w:val="5A5A5A"/>
    </w:rPr>
  </w:style>
  <w:style w:type="paragraph" w:customStyle="1" w:styleId="TOC20">
    <w:name w:val="TOC 标题2"/>
    <w:basedOn w:val="Heading1"/>
    <w:next w:val="Normal"/>
    <w:uiPriority w:val="39"/>
    <w:unhideWhenUsed/>
    <w:qFormat/>
    <w:rsid w:val="0069026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0261"/>
    <w:rPr>
      <w:rFonts w:ascii="Times New Roman" w:eastAsia="MS Mincho" w:hAnsi="Times New Roman"/>
      <w:lang w:val="en-US" w:eastAsia="en-US"/>
    </w:rPr>
    <w:tblPr/>
  </w:style>
  <w:style w:type="table" w:customStyle="1" w:styleId="Tabellengitternetz1112">
    <w:name w:val="Tabellengitternetz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690261"/>
    <w:rPr>
      <w:b/>
      <w:bCs/>
      <w:i/>
      <w:iCs/>
      <w:color w:val="4F81BD"/>
    </w:rPr>
  </w:style>
  <w:style w:type="table" w:customStyle="1" w:styleId="230">
    <w:name w:val="古典型 23"/>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6902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690261"/>
    <w:rPr>
      <w:rFonts w:ascii="Times New Roman" w:eastAsia="Batang" w:hAnsi="Times New Roman"/>
      <w:lang w:val="en-GB" w:eastAsia="en-US"/>
    </w:rPr>
  </w:style>
  <w:style w:type="paragraph" w:customStyle="1" w:styleId="3GPPHeader">
    <w:name w:val="3GPP_Header"/>
    <w:basedOn w:val="Normal"/>
    <w:rsid w:val="007972C8"/>
    <w:pPr>
      <w:tabs>
        <w:tab w:val="left" w:pos="1701"/>
        <w:tab w:val="right" w:pos="9639"/>
      </w:tabs>
      <w:overflowPunct w:val="0"/>
      <w:autoSpaceDE w:val="0"/>
      <w:autoSpaceDN w:val="0"/>
      <w:adjustRightInd w:val="0"/>
      <w:spacing w:after="240"/>
      <w:jc w:val="both"/>
      <w:textAlignment w:val="baseline"/>
    </w:pPr>
    <w:rPr>
      <w:rFonts w:ascii="Arial" w:eastAsia="MS Mincho" w:hAnsi="Arial"/>
      <w:b/>
      <w:sz w:val="24"/>
      <w:lang w:eastAsia="zh-CN"/>
    </w:rPr>
  </w:style>
  <w:style w:type="paragraph" w:customStyle="1" w:styleId="tac00">
    <w:name w:val="tac0"/>
    <w:basedOn w:val="Normal"/>
    <w:qFormat/>
    <w:rsid w:val="007972C8"/>
    <w:pPr>
      <w:keepNext/>
      <w:spacing w:after="0"/>
      <w:jc w:val="center"/>
    </w:pPr>
    <w:rPr>
      <w:rFonts w:ascii="Arial" w:eastAsia="Calibri" w:hAnsi="Arial" w:cs="Arial"/>
      <w:lang w:val="fi-FI" w:eastAsia="fi-FI"/>
    </w:rPr>
  </w:style>
  <w:style w:type="paragraph" w:customStyle="1" w:styleId="tah00">
    <w:name w:val="tah0"/>
    <w:basedOn w:val="Normal"/>
    <w:qFormat/>
    <w:rsid w:val="007972C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972C8"/>
    <w:pPr>
      <w:overflowPunct w:val="0"/>
      <w:autoSpaceDE w:val="0"/>
      <w:autoSpaceDN w:val="0"/>
      <w:adjustRightInd w:val="0"/>
      <w:textAlignment w:val="baseline"/>
    </w:pPr>
    <w:rPr>
      <w:lang w:eastAsia="en-GB"/>
    </w:rPr>
  </w:style>
  <w:style w:type="table" w:styleId="TableGrid17">
    <w:name w:val="Table Grid 1"/>
    <w:basedOn w:val="TableNormal"/>
    <w:qFormat/>
    <w:rsid w:val="007972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7972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972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972C8"/>
    <w:rPr>
      <w:rFonts w:ascii="Times New Roman" w:eastAsia="MS Mincho" w:hAnsi="Times New Roman"/>
      <w:lang w:val="en-US" w:eastAsia="zh-CN"/>
    </w:rPr>
    <w:tblPr/>
  </w:style>
  <w:style w:type="table" w:customStyle="1" w:styleId="TableGrid84">
    <w:name w:val="Table Grid84"/>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972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972C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972C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7972C8"/>
    <w:rPr>
      <w:smallCaps/>
      <w:color w:val="C0504D"/>
      <w:u w:val="single"/>
    </w:rPr>
  </w:style>
  <w:style w:type="table" w:customStyle="1" w:styleId="417">
    <w:name w:val="无格式表格 41"/>
    <w:basedOn w:val="TableNormal"/>
    <w:uiPriority w:val="44"/>
    <w:qFormat/>
    <w:rsid w:val="007972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7972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7972C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7972C8"/>
    <w:rPr>
      <w:rFonts w:ascii="Times New Roman" w:eastAsia="Malgun Gothic" w:hAnsi="Times New Roman"/>
      <w:lang w:val="en-GB" w:eastAsia="en-US"/>
    </w:rPr>
  </w:style>
  <w:style w:type="paragraph" w:customStyle="1" w:styleId="TOCHeading1">
    <w:name w:val="TOC Heading1"/>
    <w:basedOn w:val="Heading1"/>
    <w:next w:val="Normal"/>
    <w:uiPriority w:val="39"/>
    <w:qFormat/>
    <w:rsid w:val="007972C8"/>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972C8"/>
    <w:pPr>
      <w:spacing w:after="160" w:line="256" w:lineRule="auto"/>
    </w:pPr>
    <w:rPr>
      <w:rFonts w:ascii="Times New Roman" w:eastAsia="MS Mincho" w:hAnsi="Times New Roman"/>
      <w:lang w:val="en-GB" w:eastAsia="en-US"/>
    </w:rPr>
  </w:style>
  <w:style w:type="character" w:customStyle="1" w:styleId="FigureTitleChar">
    <w:name w:val="Figure Title Char"/>
    <w:qFormat/>
    <w:rsid w:val="007972C8"/>
    <w:rPr>
      <w:rFonts w:ascii="Arial" w:hAnsi="Arial" w:cs="Arial" w:hint="default"/>
      <w:lang w:val="en-GB" w:eastAsia="en-US" w:bidi="ar-SA"/>
    </w:rPr>
  </w:style>
  <w:style w:type="character" w:customStyle="1" w:styleId="p1">
    <w:name w:val="p1"/>
    <w:qFormat/>
    <w:rsid w:val="007972C8"/>
  </w:style>
  <w:style w:type="character" w:customStyle="1" w:styleId="e-031">
    <w:name w:val="e-031"/>
    <w:qFormat/>
    <w:rsid w:val="007972C8"/>
    <w:rPr>
      <w:i/>
      <w:iCs/>
    </w:rPr>
  </w:style>
  <w:style w:type="character" w:customStyle="1" w:styleId="hps">
    <w:name w:val="hps"/>
    <w:qFormat/>
    <w:rsid w:val="007972C8"/>
  </w:style>
  <w:style w:type="character" w:customStyle="1" w:styleId="IntenseEmphasis1">
    <w:name w:val="Intense Emphasis1"/>
    <w:basedOn w:val="DefaultParagraphFont"/>
    <w:uiPriority w:val="21"/>
    <w:qFormat/>
    <w:rsid w:val="007972C8"/>
    <w:rPr>
      <w:b/>
      <w:bCs/>
      <w:i/>
      <w:iCs/>
      <w:color w:val="4F81BD"/>
    </w:rPr>
  </w:style>
  <w:style w:type="character" w:customStyle="1" w:styleId="EditorsNoteChar1">
    <w:name w:val="Editor's Note Char1"/>
    <w:qFormat/>
    <w:rsid w:val="007972C8"/>
    <w:rPr>
      <w:rFonts w:ascii="Times New Roman" w:hAnsi="Times New Roman" w:cs="Times New Roman" w:hint="default"/>
      <w:color w:val="FF0000"/>
      <w:lang w:val="en-GB" w:eastAsia="en-US"/>
    </w:rPr>
  </w:style>
  <w:style w:type="character" w:customStyle="1" w:styleId="TAHChar">
    <w:name w:val="TAH Char"/>
    <w:qFormat/>
    <w:locked/>
    <w:rsid w:val="007972C8"/>
    <w:rPr>
      <w:rFonts w:ascii="Arial" w:hAnsi="Arial" w:cs="Arial" w:hint="default"/>
      <w:b/>
      <w:bCs w:val="0"/>
      <w:sz w:val="18"/>
      <w:lang w:val="en-GB"/>
    </w:rPr>
  </w:style>
  <w:style w:type="character" w:customStyle="1" w:styleId="IntenseEmphasis2">
    <w:name w:val="Intense Emphasis2"/>
    <w:uiPriority w:val="21"/>
    <w:qFormat/>
    <w:rsid w:val="007972C8"/>
    <w:rPr>
      <w:b/>
      <w:bCs/>
      <w:i/>
      <w:iCs/>
      <w:color w:val="4F81BD"/>
    </w:rPr>
  </w:style>
  <w:style w:type="character" w:customStyle="1" w:styleId="normaltextrun">
    <w:name w:val="normaltextrun"/>
    <w:basedOn w:val="DefaultParagraphFont"/>
    <w:qFormat/>
    <w:rsid w:val="007972C8"/>
  </w:style>
  <w:style w:type="character" w:customStyle="1" w:styleId="search-word-mail">
    <w:name w:val="search-word-mail"/>
    <w:qFormat/>
    <w:rsid w:val="007972C8"/>
  </w:style>
  <w:style w:type="character" w:customStyle="1" w:styleId="word">
    <w:name w:val="word"/>
    <w:basedOn w:val="DefaultParagraphFont"/>
    <w:qFormat/>
    <w:rsid w:val="007972C8"/>
  </w:style>
  <w:style w:type="character" w:customStyle="1" w:styleId="1f0">
    <w:name w:val="未处理的提及1"/>
    <w:basedOn w:val="DefaultParagraphFont"/>
    <w:uiPriority w:val="99"/>
    <w:semiHidden/>
    <w:qFormat/>
    <w:rsid w:val="007972C8"/>
    <w:rPr>
      <w:color w:val="605E5C"/>
      <w:shd w:val="clear" w:color="auto" w:fill="E1DFDD"/>
    </w:rPr>
  </w:style>
  <w:style w:type="character" w:customStyle="1" w:styleId="ac">
    <w:name w:val="首标题"/>
    <w:qFormat/>
    <w:rsid w:val="007972C8"/>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7972C8"/>
    <w:rPr>
      <w:color w:val="605E5C"/>
      <w:shd w:val="clear" w:color="auto" w:fill="E1DFDD"/>
    </w:rPr>
  </w:style>
  <w:style w:type="table" w:customStyle="1" w:styleId="280">
    <w:name w:val="古典型 28"/>
    <w:basedOn w:val="TableNormal"/>
    <w:next w:val="TableClassic2"/>
    <w:semiHidden/>
    <w:unhideWhenUsed/>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972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972C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972C8"/>
  </w:style>
  <w:style w:type="table" w:customStyle="1" w:styleId="TableGrid19">
    <w:name w:val="Table Grid19"/>
    <w:basedOn w:val="TableNormal"/>
    <w:next w:val="TableGrid"/>
    <w:uiPriority w:val="39"/>
    <w:qFormat/>
    <w:rsid w:val="007972C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972C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972C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972C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972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72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972C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972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72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972C8"/>
    <w:rPr>
      <w:rFonts w:ascii="Times New Roman" w:eastAsia="MS Mincho" w:hAnsi="Times New Roman"/>
      <w:lang w:val="en-US" w:eastAsia="en-US"/>
    </w:rPr>
    <w:tblPr/>
  </w:style>
  <w:style w:type="table" w:customStyle="1" w:styleId="TableGrid65">
    <w:name w:val="Table Grid65"/>
    <w:basedOn w:val="TableNormal"/>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972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72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972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972C8"/>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972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72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72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972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972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72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72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972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972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72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7972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72C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972C8"/>
    <w:rPr>
      <w:rFonts w:ascii="Times New Roman" w:eastAsia="MS Mincho" w:hAnsi="Times New Roman"/>
      <w:lang w:val="en-US" w:eastAsia="zh-CN"/>
    </w:rPr>
    <w:tblPr/>
  </w:style>
  <w:style w:type="table" w:customStyle="1" w:styleId="TableGrid541">
    <w:name w:val="Table Grid541"/>
    <w:basedOn w:val="TableNormal"/>
    <w:uiPriority w:val="39"/>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972C8"/>
    <w:rPr>
      <w:rFonts w:ascii="Times New Roman" w:eastAsia="MS Mincho" w:hAnsi="Times New Roman"/>
      <w:lang w:val="en-US" w:eastAsia="zh-CN"/>
    </w:rPr>
    <w:tblPr/>
  </w:style>
  <w:style w:type="table" w:customStyle="1" w:styleId="TableGrid5111">
    <w:name w:val="Table Grid5111"/>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72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72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72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72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972C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972C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72C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72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2">
    <w:name w:val="脚注文本 Char1"/>
    <w:basedOn w:val="DefaultParagraphFont"/>
    <w:semiHidden/>
    <w:qFormat/>
    <w:rsid w:val="007972C8"/>
    <w:rPr>
      <w:rFonts w:ascii="Times New Roman" w:eastAsia="Times New Roman" w:hAnsi="Times New Roman"/>
      <w:sz w:val="18"/>
      <w:szCs w:val="18"/>
      <w:lang w:val="en-GB" w:eastAsia="en-GB"/>
    </w:rPr>
  </w:style>
  <w:style w:type="table" w:styleId="TableElegant">
    <w:name w:val="Table Elegant"/>
    <w:basedOn w:val="TableNormal"/>
    <w:semiHidden/>
    <w:qFormat/>
    <w:rsid w:val="007972C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80407523">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5AIRPNAIUNRU-1328258698-12928</_dlc_DocId>
    <_dlc_DocIdUrl xmlns="71c5aaf6-e6ce-465b-b873-5148d2a4c105">
      <Url>https://nokia.sharepoint.com/sites/c5g/5gradio/_layouts/15/DocIdRedir.aspx?ID=5AIRPNAIUNRU-1328258698-12928</Url>
      <Description>5AIRPNAIUNRU-1328258698-12928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DE0C7805-1B01-459A-B29A-923F772D16CE}">
  <ds:schemaRefs>
    <ds:schemaRef ds:uri="http://schemas.microsoft.com/sharepoint/event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15256395-91E9-4C33-A388-5361FE5CC2BA}">
  <ds:schemaRefs>
    <ds:schemaRef ds:uri="http://purl.org/dc/elements/1.1/"/>
    <ds:schemaRef ds:uri="http://www.w3.org/XML/1998/namespace"/>
    <ds:schemaRef ds:uri="0b6aed8e-0313-4d17-80ff-d0e5da4931c5"/>
    <ds:schemaRef ds:uri="http://schemas.microsoft.com/office/2006/documentManagement/types"/>
    <ds:schemaRef ds:uri="http://purl.org/dc/dcmitype/"/>
    <ds:schemaRef ds:uri="http://schemas.microsoft.com/office/2006/metadata/properties"/>
    <ds:schemaRef ds:uri="3b34c8f0-1ef5-4d1e-bb66-517ce7fe7356"/>
    <ds:schemaRef ds:uri="71c5aaf6-e6ce-465b-b873-5148d2a4c105"/>
    <ds:schemaRef ds:uri="http://purl.org/dc/terms/"/>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A5DD4902-9BB1-4F1F-B8F8-D04B9E1D4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1090</Words>
  <Characters>6216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14</cp:revision>
  <cp:lastPrinted>1899-12-31T23:00:00Z</cp:lastPrinted>
  <dcterms:created xsi:type="dcterms:W3CDTF">2022-08-10T12:02:00Z</dcterms:created>
  <dcterms:modified xsi:type="dcterms:W3CDTF">2022-08-25T06:59:00Z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3f723c24-39f6-40c8-b862-71ebceb9ab24</vt:lpwstr>
  </property>
</Properties>
</file>